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default" w:eastAsia="宋体"/>
          <w:b/>
          <w:color w:val="000000" w:themeColor="text1"/>
          <w:lang w:val="en-US" w:eastAsia="zh-CN"/>
          <w14:textFill>
            <w14:solidFill>
              <w14:schemeClr w14:val="tx1"/>
            </w14:solidFill>
          </w14:textFill>
        </w:rPr>
      </w:pPr>
      <w:bookmarkStart w:id="0" w:name="DocumentFor"/>
      <w:bookmarkEnd w:id="0"/>
      <w:bookmarkStart w:id="1" w:name="Title"/>
      <w:bookmarkEnd w:id="1"/>
      <w:r>
        <w:rPr>
          <w:b/>
          <w:color w:val="000000" w:themeColor="text1"/>
          <w14:textFill>
            <w14:solidFill>
              <w14:schemeClr w14:val="tx1"/>
            </w14:solidFill>
          </w14:textFill>
        </w:rPr>
        <w:t>3GPP TSG RAN WG2#1</w:t>
      </w:r>
      <w:r>
        <w:rPr>
          <w:rFonts w:hint="default"/>
          <w:b/>
          <w:color w:val="000000" w:themeColor="text1"/>
          <w:lang w:val="en-US"/>
          <w14:textFill>
            <w14:solidFill>
              <w14:schemeClr w14:val="tx1"/>
            </w14:solidFill>
          </w14:textFill>
        </w:rPr>
        <w:t>2</w:t>
      </w:r>
      <w:r>
        <w:rPr>
          <w:rFonts w:hint="eastAsia" w:eastAsia="宋体"/>
          <w:b/>
          <w:color w:val="000000" w:themeColor="text1"/>
          <w:lang w:val="en-US" w:eastAsia="zh-CN"/>
          <w14:textFill>
            <w14:solidFill>
              <w14:schemeClr w14:val="tx1"/>
            </w14:solidFill>
          </w14:textFill>
        </w:rPr>
        <w:t>4</w:t>
      </w:r>
      <w:r>
        <w:rPr>
          <w:b/>
          <w:color w:val="000000" w:themeColor="text1"/>
          <w14:textFill>
            <w14:solidFill>
              <w14:schemeClr w14:val="tx1"/>
            </w14:solidFill>
          </w14:textFill>
        </w:rPr>
        <w:tab/>
      </w:r>
      <w:r>
        <w:rPr>
          <w:rFonts w:hint="eastAsia"/>
          <w:b/>
          <w:color w:val="000000" w:themeColor="text1"/>
          <w14:textFill>
            <w14:solidFill>
              <w14:schemeClr w14:val="tx1"/>
            </w14:solidFill>
          </w14:textFill>
        </w:rPr>
        <w:t>R2-2312651</w:t>
      </w:r>
    </w:p>
    <w:p>
      <w:pPr>
        <w:pStyle w:val="56"/>
        <w:jc w:val="left"/>
        <w:rPr>
          <w:rFonts w:hint="eastAsia" w:cs="Arial"/>
          <w:sz w:val="20"/>
        </w:rPr>
      </w:pPr>
      <w:r>
        <w:rPr>
          <w:rFonts w:hint="eastAsia" w:cs="Arial"/>
          <w:sz w:val="20"/>
        </w:rPr>
        <w:t>Chicago, USA, Nov. 13th – 17th, 2023</w:t>
      </w:r>
    </w:p>
    <w:p>
      <w:pPr>
        <w:pStyle w:val="56"/>
        <w:jc w:val="left"/>
        <w:rPr>
          <w:rFonts w:hint="default" w:eastAsia="宋体" w:cs="Arial"/>
          <w:color w:val="000000" w:themeColor="text1"/>
          <w:sz w:val="20"/>
          <w:lang w:val="en-US" w:eastAsia="zh-CN"/>
          <w14:textFill>
            <w14:solidFill>
              <w14:schemeClr w14:val="tx1"/>
            </w14:solidFill>
          </w14:textFill>
        </w:rPr>
      </w:pPr>
      <w:r>
        <w:rPr>
          <w:rFonts w:cs="Arial"/>
          <w:color w:val="000000" w:themeColor="text1"/>
          <w:sz w:val="20"/>
          <w14:textFill>
            <w14:solidFill>
              <w14:schemeClr w14:val="tx1"/>
            </w14:solidFill>
          </w14:textFill>
        </w:rPr>
        <w:t>Agenda Item:</w:t>
      </w:r>
      <w:r>
        <w:rPr>
          <w:rFonts w:cs="Arial"/>
          <w:color w:val="000000" w:themeColor="text1"/>
          <w:sz w:val="20"/>
          <w14:textFill>
            <w14:solidFill>
              <w14:schemeClr w14:val="tx1"/>
            </w14:solidFill>
          </w14:textFill>
        </w:rPr>
        <w:tab/>
      </w:r>
      <w:r>
        <w:rPr>
          <w:rFonts w:hint="default" w:eastAsia="宋体" w:cs="Arial"/>
          <w:color w:val="000000" w:themeColor="text1"/>
          <w:sz w:val="20"/>
          <w:lang w:val="en-US"/>
          <w14:textFill>
            <w14:solidFill>
              <w14:schemeClr w14:val="tx1"/>
            </w14:solidFill>
          </w14:textFill>
        </w:rPr>
        <w:t>7</w:t>
      </w:r>
      <w:r>
        <w:rPr>
          <w:rFonts w:eastAsia="宋体" w:cs="Arial"/>
          <w:color w:val="000000" w:themeColor="text1"/>
          <w:sz w:val="20"/>
          <w14:textFill>
            <w14:solidFill>
              <w14:schemeClr w14:val="tx1"/>
            </w14:solidFill>
          </w14:textFill>
        </w:rPr>
        <w:t>.7.4</w:t>
      </w:r>
      <w:r>
        <w:rPr>
          <w:rFonts w:hint="default" w:eastAsia="宋体" w:cs="Arial"/>
          <w:color w:val="000000" w:themeColor="text1"/>
          <w:sz w:val="20"/>
          <w:lang w:val="en-US"/>
          <w14:textFill>
            <w14:solidFill>
              <w14:schemeClr w14:val="tx1"/>
            </w14:solidFill>
          </w14:textFill>
        </w:rPr>
        <w:t>.1</w:t>
      </w:r>
    </w:p>
    <w:p>
      <w:pPr>
        <w:pStyle w:val="56"/>
        <w:jc w:val="left"/>
        <w:rPr>
          <w:rFonts w:cs="Arial"/>
          <w:color w:val="000000" w:themeColor="text1"/>
          <w:sz w:val="20"/>
          <w14:textFill>
            <w14:solidFill>
              <w14:schemeClr w14:val="tx1"/>
            </w14:solidFill>
          </w14:textFill>
        </w:rPr>
      </w:pPr>
      <w:r>
        <w:rPr>
          <w:rFonts w:cs="Arial"/>
          <w:color w:val="000000" w:themeColor="text1"/>
          <w:sz w:val="20"/>
          <w14:textFill>
            <w14:solidFill>
              <w14:schemeClr w14:val="tx1"/>
            </w14:solidFill>
          </w14:textFill>
        </w:rPr>
        <w:t>Source:</w:t>
      </w:r>
      <w:r>
        <w:rPr>
          <w:rFonts w:cs="Arial"/>
          <w:color w:val="000000" w:themeColor="text1"/>
          <w:sz w:val="20"/>
          <w14:textFill>
            <w14:solidFill>
              <w14:schemeClr w14:val="tx1"/>
            </w14:solidFill>
          </w14:textFill>
        </w:rPr>
        <w:tab/>
      </w:r>
      <w:r>
        <w:rPr>
          <w:rFonts w:eastAsia="宋体" w:cs="Arial"/>
          <w:color w:val="000000" w:themeColor="text1"/>
          <w:sz w:val="20"/>
          <w14:textFill>
            <w14:solidFill>
              <w14:schemeClr w14:val="tx1"/>
            </w14:solidFill>
          </w14:textFill>
        </w:rPr>
        <w:t>CMCC</w:t>
      </w:r>
      <w:r>
        <w:rPr>
          <w:rFonts w:eastAsia="宋体" w:cs="Arial"/>
          <w:color w:val="000000" w:themeColor="text1"/>
          <w:sz w:val="20"/>
          <w14:textFill>
            <w14:solidFill>
              <w14:schemeClr w14:val="tx1"/>
            </w14:solidFill>
          </w14:textFill>
        </w:rPr>
        <w:tab/>
      </w:r>
    </w:p>
    <w:p>
      <w:pPr>
        <w:pStyle w:val="56"/>
        <w:jc w:val="left"/>
        <w:rPr>
          <w:rFonts w:hint="default" w:cs="Arial" w:eastAsiaTheme="minorEastAsia"/>
          <w:color w:val="000000" w:themeColor="text1"/>
          <w:sz w:val="20"/>
          <w:lang w:val="en-US"/>
          <w14:textFill>
            <w14:solidFill>
              <w14:schemeClr w14:val="tx1"/>
            </w14:solidFill>
          </w14:textFill>
        </w:rPr>
      </w:pPr>
      <w:r>
        <w:rPr>
          <w:rFonts w:cs="Arial"/>
          <w:color w:val="000000" w:themeColor="text1"/>
          <w:sz w:val="20"/>
          <w14:textFill>
            <w14:solidFill>
              <w14:schemeClr w14:val="tx1"/>
            </w14:solidFill>
          </w14:textFill>
        </w:rPr>
        <w:t>Title:</w:t>
      </w:r>
      <w:r>
        <w:rPr>
          <w:rFonts w:cs="Arial"/>
          <w:color w:val="000000" w:themeColor="text1"/>
          <w:sz w:val="20"/>
          <w14:textFill>
            <w14:solidFill>
              <w14:schemeClr w14:val="tx1"/>
            </w14:solidFill>
          </w14:textFill>
        </w:rPr>
        <w:tab/>
      </w:r>
      <w:r>
        <w:rPr>
          <w:rFonts w:hint="default" w:cs="Arial"/>
          <w:color w:val="000000" w:themeColor="text1"/>
          <w:sz w:val="20"/>
          <w:lang w:val="en-US"/>
          <w14:textFill>
            <w14:solidFill>
              <w14:schemeClr w14:val="tx1"/>
            </w14:solidFill>
          </w14:textFill>
        </w:rPr>
        <w:t>Discussion on</w:t>
      </w:r>
      <w:r>
        <w:rPr>
          <w:rFonts w:hint="eastAsia" w:eastAsia="宋体" w:cs="Arial"/>
          <w:color w:val="000000" w:themeColor="text1"/>
          <w:sz w:val="20"/>
          <w:lang w:val="en-US" w:eastAsia="zh-CN"/>
          <w14:textFill>
            <w14:solidFill>
              <w14:schemeClr w14:val="tx1"/>
            </w14:solidFill>
          </w14:textFill>
        </w:rPr>
        <w:t xml:space="preserve"> NTN-TN </w:t>
      </w:r>
      <w:r>
        <w:rPr>
          <w:rFonts w:hint="default" w:cs="Arial"/>
          <w:color w:val="000000" w:themeColor="text1"/>
          <w:sz w:val="20"/>
          <w:lang w:val="en-US"/>
          <w14:textFill>
            <w14:solidFill>
              <w14:schemeClr w14:val="tx1"/>
            </w14:solidFill>
          </w14:textFill>
        </w:rPr>
        <w:t>cell reselection</w:t>
      </w:r>
    </w:p>
    <w:p>
      <w:pPr>
        <w:pStyle w:val="56"/>
        <w:jc w:val="left"/>
        <w:rPr>
          <w:rFonts w:cs="Arial" w:eastAsiaTheme="minorEastAsia"/>
          <w:color w:val="000000" w:themeColor="text1"/>
          <w:sz w:val="20"/>
          <w14:textFill>
            <w14:solidFill>
              <w14:schemeClr w14:val="tx1"/>
            </w14:solidFill>
          </w14:textFill>
        </w:rPr>
      </w:pPr>
      <w:r>
        <w:rPr>
          <w:rFonts w:cs="Arial"/>
          <w:color w:val="000000" w:themeColor="text1"/>
          <w:sz w:val="20"/>
          <w14:textFill>
            <w14:solidFill>
              <w14:schemeClr w14:val="tx1"/>
            </w14:solidFill>
          </w14:textFill>
        </w:rPr>
        <w:t>Document for:</w:t>
      </w:r>
      <w:r>
        <w:rPr>
          <w:rFonts w:cs="Arial"/>
          <w:color w:val="000000" w:themeColor="text1"/>
          <w:sz w:val="20"/>
          <w14:textFill>
            <w14:solidFill>
              <w14:schemeClr w14:val="tx1"/>
            </w14:solidFill>
          </w14:textFill>
        </w:rPr>
        <w:tab/>
      </w:r>
      <w:r>
        <w:rPr>
          <w:rFonts w:cs="Arial"/>
          <w:color w:val="000000" w:themeColor="text1"/>
          <w:sz w:val="20"/>
          <w14:textFill>
            <w14:solidFill>
              <w14:schemeClr w14:val="tx1"/>
            </w14:solidFill>
          </w14:textFill>
        </w:rPr>
        <w:t>Discussion, Decision</w:t>
      </w:r>
    </w:p>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Introduction</w:t>
      </w:r>
    </w:p>
    <w:p>
      <w:pPr>
        <w:pStyle w:val="60"/>
        <w:spacing w:after="0"/>
        <w:ind w:left="0" w:firstLine="0"/>
      </w:pPr>
      <w:r>
        <w:rPr>
          <w:rFonts w:cs="Arial" w:eastAsiaTheme="minorEastAsia"/>
          <w:bCs/>
          <w:color w:val="000000" w:themeColor="text1"/>
          <w:lang w:eastAsia="zh-CN"/>
          <w14:textFill>
            <w14:solidFill>
              <w14:schemeClr w14:val="tx1"/>
            </w14:solidFill>
          </w14:textFill>
        </w:rPr>
        <w:t xml:space="preserve">In </w:t>
      </w:r>
      <w:r>
        <w:rPr>
          <w:rFonts w:hint="default" w:cs="Arial" w:eastAsiaTheme="minorEastAsia"/>
          <w:bCs/>
          <w:color w:val="000000" w:themeColor="text1"/>
          <w:lang w:val="en-US" w:eastAsia="zh-CN"/>
          <w14:textFill>
            <w14:solidFill>
              <w14:schemeClr w14:val="tx1"/>
            </w14:solidFill>
          </w14:textFill>
        </w:rPr>
        <w:t>last RAN2 meeting</w:t>
      </w:r>
      <w:r>
        <w:rPr>
          <w:rFonts w:cs="Arial" w:eastAsiaTheme="minorEastAsia"/>
          <w:bCs/>
          <w:color w:val="000000" w:themeColor="text1"/>
          <w:lang w:eastAsia="zh-CN"/>
          <w14:textFill>
            <w14:solidFill>
              <w14:schemeClr w14:val="tx1"/>
            </w14:solidFill>
          </w14:textFill>
        </w:rPr>
        <w:t xml:space="preserve">, </w:t>
      </w:r>
      <w:r>
        <w:rPr>
          <w:rFonts w:hint="eastAsia" w:cs="Arial" w:eastAsiaTheme="minorEastAsia"/>
          <w:bCs/>
          <w:color w:val="000000" w:themeColor="text1"/>
          <w:lang w:eastAsia="zh-CN"/>
          <w14:textFill>
            <w14:solidFill>
              <w14:schemeClr w14:val="tx1"/>
            </w14:solidFill>
          </w14:textFill>
        </w:rPr>
        <w:t>there were some discussions</w:t>
      </w:r>
      <w:r>
        <w:rPr>
          <w:rFonts w:hint="default" w:cs="Arial" w:eastAsiaTheme="minorEastAsia"/>
          <w:bCs/>
          <w:color w:val="000000" w:themeColor="text1"/>
          <w:lang w:val="en-US" w:eastAsia="zh-CN"/>
          <w14:textFill>
            <w14:solidFill>
              <w14:schemeClr w14:val="tx1"/>
            </w14:solidFill>
          </w14:textFill>
        </w:rPr>
        <w:t xml:space="preserve"> </w:t>
      </w:r>
      <w:r>
        <w:rPr>
          <w:rFonts w:hint="eastAsia" w:cs="Arial" w:eastAsiaTheme="minorEastAsia"/>
          <w:bCs/>
          <w:color w:val="000000" w:themeColor="text1"/>
          <w:lang w:val="en-US" w:eastAsia="zh-CN"/>
          <w14:textFill>
            <w14:solidFill>
              <w14:schemeClr w14:val="tx1"/>
            </w14:solidFill>
          </w14:textFill>
        </w:rPr>
        <w:t>on</w:t>
      </w:r>
      <w:r>
        <w:rPr>
          <w:rFonts w:hint="default" w:cs="Arial" w:eastAsiaTheme="minorEastAsia"/>
          <w:bCs/>
          <w:color w:val="000000" w:themeColor="text1"/>
          <w:lang w:val="en-US" w:eastAsia="zh-CN"/>
          <w14:textFill>
            <w14:solidFill>
              <w14:schemeClr w14:val="tx1"/>
            </w14:solidFill>
          </w14:textFill>
        </w:rPr>
        <w:t xml:space="preserve"> NTN-TN </w:t>
      </w:r>
      <w:r>
        <w:rPr>
          <w:rFonts w:cs="Arial" w:eastAsiaTheme="minorEastAsia"/>
          <w:bCs/>
          <w:color w:val="000000" w:themeColor="text1"/>
          <w:lang w:eastAsia="zh-CN"/>
          <w14:textFill>
            <w14:solidFill>
              <w14:schemeClr w14:val="tx1"/>
            </w14:solidFill>
          </w14:textFill>
        </w:rPr>
        <w:t xml:space="preserve">cell reselection enhancements </w:t>
      </w:r>
      <w:r>
        <w:rPr>
          <w:rFonts w:hint="eastAsia" w:cs="Arial" w:eastAsiaTheme="minorEastAsia"/>
          <w:bCs/>
          <w:color w:val="000000" w:themeColor="text1"/>
          <w:lang w:eastAsia="zh-CN"/>
          <w14:textFill>
            <w14:solidFill>
              <w14:schemeClr w14:val="tx1"/>
            </w14:solidFill>
          </w14:textFill>
        </w:rPr>
        <w:t>and some agreements were reached as follow</w:t>
      </w:r>
      <w:r>
        <w:rPr>
          <w:rFonts w:hint="default" w:cs="Arial" w:eastAsiaTheme="minorEastAsia"/>
          <w:bCs/>
          <w:color w:val="000000" w:themeColor="text1"/>
          <w:lang w:val="en-US" w:eastAsia="zh-CN"/>
          <w14:textFill>
            <w14:solidFill>
              <w14:schemeClr w14:val="tx1"/>
            </w14:solidFill>
          </w14:textFill>
        </w:rPr>
        <w:t>ing</w:t>
      </w:r>
      <w:r>
        <w:rPr>
          <w:rFonts w:hint="eastAsia" w:cs="Arial" w:eastAsiaTheme="minorEastAsia"/>
          <w:bCs/>
          <w:color w:val="000000" w:themeColor="text1"/>
          <w:lang w:eastAsia="zh-CN"/>
          <w14:textFill>
            <w14:solidFill>
              <w14:schemeClr w14:val="tx1"/>
            </w14:solidFill>
          </w14:textFill>
        </w:rPr>
        <w:t xml:space="preserve"> [1]:</w:t>
      </w:r>
    </w:p>
    <w:p>
      <w:pPr>
        <w:pStyle w:val="54"/>
        <w:pBdr>
          <w:top w:val="single" w:color="auto" w:sz="4" w:space="1"/>
          <w:left w:val="single" w:color="auto" w:sz="4" w:space="4"/>
          <w:bottom w:val="single" w:color="auto" w:sz="4" w:space="1"/>
          <w:right w:val="single" w:color="auto" w:sz="4" w:space="4"/>
        </w:pBdr>
      </w:pPr>
      <w:r>
        <w:t>Agreements:</w:t>
      </w:r>
    </w:p>
    <w:p>
      <w:pPr>
        <w:pStyle w:val="54"/>
        <w:numPr>
          <w:ilvl w:val="0"/>
          <w:numId w:val="11"/>
        </w:numPr>
        <w:pBdr>
          <w:top w:val="single" w:color="auto" w:sz="4" w:space="1"/>
          <w:left w:val="single" w:color="auto" w:sz="4" w:space="4"/>
          <w:bottom w:val="single" w:color="auto" w:sz="4" w:space="1"/>
          <w:right w:val="single" w:color="auto" w:sz="4" w:space="4"/>
        </w:pBdr>
      </w:pPr>
      <w:r>
        <w:t>The maximum number of TN coverage area information is 32 (5 bits)</w:t>
      </w:r>
    </w:p>
    <w:p>
      <w:pPr>
        <w:pStyle w:val="54"/>
        <w:numPr>
          <w:ilvl w:val="0"/>
          <w:numId w:val="11"/>
        </w:numPr>
        <w:pBdr>
          <w:top w:val="single" w:color="auto" w:sz="4" w:space="1"/>
          <w:left w:val="single" w:color="auto" w:sz="4" w:space="4"/>
          <w:bottom w:val="single" w:color="auto" w:sz="4" w:space="1"/>
          <w:right w:val="single" w:color="auto" w:sz="4" w:space="4"/>
        </w:pBdr>
      </w:pPr>
      <w:r>
        <w:t>RAN2 will not specify restrictions on TN coverage description (i.e., description of TN coverage is left to NW implementation). The signalled TN coverage can describe areas not currently covered by the satellite cell footprint (FFS how to reflect this in the specification)</w:t>
      </w:r>
    </w:p>
    <w:p>
      <w:pPr>
        <w:pStyle w:val="54"/>
        <w:numPr>
          <w:ilvl w:val="0"/>
          <w:numId w:val="11"/>
        </w:numPr>
        <w:pBdr>
          <w:top w:val="single" w:color="auto" w:sz="4" w:space="1"/>
          <w:left w:val="single" w:color="auto" w:sz="4" w:space="4"/>
          <w:bottom w:val="single" w:color="auto" w:sz="4" w:space="1"/>
          <w:right w:val="single" w:color="auto" w:sz="4" w:space="4"/>
        </w:pBdr>
      </w:pPr>
      <w:r>
        <w:t>TN coverage information can be broadcast by both (quasi)earth-fixed and earth-moving cells</w:t>
      </w:r>
    </w:p>
    <w:p>
      <w:pPr>
        <w:pStyle w:val="54"/>
        <w:numPr>
          <w:ilvl w:val="0"/>
          <w:numId w:val="11"/>
        </w:numPr>
        <w:pBdr>
          <w:top w:val="single" w:color="auto" w:sz="4" w:space="1"/>
          <w:left w:val="single" w:color="auto" w:sz="4" w:space="4"/>
          <w:bottom w:val="single" w:color="auto" w:sz="4" w:space="1"/>
          <w:right w:val="single" w:color="auto" w:sz="4" w:space="4"/>
        </w:pBdr>
      </w:pPr>
      <w:r>
        <w:t>The working assumption “We do not introduce new triggers making the UE reacquire the TN coverage information from SI” in Rel-18 is confirmed</w:t>
      </w:r>
    </w:p>
    <w:p>
      <w:pPr>
        <w:pStyle w:val="54"/>
        <w:numPr>
          <w:ilvl w:val="0"/>
          <w:numId w:val="11"/>
        </w:numPr>
        <w:pBdr>
          <w:top w:val="single" w:color="auto" w:sz="4" w:space="1"/>
          <w:left w:val="single" w:color="auto" w:sz="4" w:space="4"/>
          <w:bottom w:val="single" w:color="auto" w:sz="4" w:space="1"/>
          <w:right w:val="single" w:color="auto" w:sz="4" w:space="4"/>
        </w:pBdr>
      </w:pPr>
      <w:r>
        <w:t>The new SIB including the TN coverage information is not an essential SIB for NTN. An NTN-capable UE does not need to consider the cell barred if it is unable to acquire the SIB when scheduled.</w:t>
      </w:r>
    </w:p>
    <w:p>
      <w:pPr>
        <w:pStyle w:val="54"/>
        <w:numPr>
          <w:ilvl w:val="0"/>
          <w:numId w:val="11"/>
        </w:numPr>
        <w:pBdr>
          <w:top w:val="single" w:color="auto" w:sz="4" w:space="1"/>
          <w:left w:val="single" w:color="auto" w:sz="4" w:space="4"/>
          <w:bottom w:val="single" w:color="auto" w:sz="4" w:space="1"/>
          <w:right w:val="single" w:color="auto" w:sz="4" w:space="4"/>
        </w:pBdr>
      </w:pPr>
      <w:r>
        <w:t>Legacy SI update procedure will be used when the network updates the TN coverage information (can further check for moving cell case)</w:t>
      </w:r>
    </w:p>
    <w:p>
      <w:pPr>
        <w:pStyle w:val="60"/>
        <w:spacing w:after="0"/>
        <w:ind w:left="0" w:firstLine="0"/>
        <w:rPr>
          <w:rFonts w:hint="default" w:cs="Arial" w:eastAsiaTheme="minorEastAsia"/>
          <w:bCs/>
          <w:color w:val="000000" w:themeColor="text1"/>
          <w:lang w:val="en-US" w:eastAsia="zh-CN"/>
          <w14:textFill>
            <w14:solidFill>
              <w14:schemeClr w14:val="tx1"/>
            </w14:solidFill>
          </w14:textFill>
        </w:rPr>
      </w:pPr>
    </w:p>
    <w:p>
      <w:pPr>
        <w:pStyle w:val="60"/>
        <w:spacing w:after="0"/>
        <w:ind w:left="0" w:firstLine="0"/>
        <w:rPr>
          <w:rFonts w:cs="Arial" w:eastAsiaTheme="minorEastAsia"/>
          <w:bCs/>
          <w:color w:val="000000" w:themeColor="text1"/>
          <w:lang w:eastAsia="zh-CN"/>
          <w14:textFill>
            <w14:solidFill>
              <w14:schemeClr w14:val="tx1"/>
            </w14:solidFill>
          </w14:textFill>
        </w:rPr>
      </w:pPr>
      <w:r>
        <w:rPr>
          <w:rFonts w:hint="default" w:cs="Arial" w:eastAsiaTheme="minorEastAsia"/>
          <w:bCs/>
          <w:color w:val="000000" w:themeColor="text1"/>
          <w:lang w:val="en-US" w:eastAsia="zh-CN"/>
          <w14:textFill>
            <w14:solidFill>
              <w14:schemeClr w14:val="tx1"/>
            </w14:solidFill>
          </w14:textFill>
        </w:rPr>
        <w:t>I</w:t>
      </w:r>
      <w:r>
        <w:rPr>
          <w:rFonts w:cs="Arial" w:eastAsiaTheme="minorEastAsia"/>
          <w:bCs/>
          <w:color w:val="000000" w:themeColor="text1"/>
          <w:lang w:eastAsia="zh-CN"/>
          <w14:textFill>
            <w14:solidFill>
              <w14:schemeClr w14:val="tx1"/>
            </w14:solidFill>
          </w14:textFill>
        </w:rPr>
        <w:t xml:space="preserve">n this contribution, we would like to provide some </w:t>
      </w:r>
      <w:r>
        <w:rPr>
          <w:rFonts w:hint="eastAsia" w:cs="Arial" w:eastAsiaTheme="minorEastAsia"/>
          <w:bCs/>
          <w:color w:val="000000" w:themeColor="text1"/>
          <w:lang w:val="en-US" w:eastAsia="zh-CN"/>
          <w14:textFill>
            <w14:solidFill>
              <w14:schemeClr w14:val="tx1"/>
            </w14:solidFill>
          </w14:textFill>
        </w:rPr>
        <w:t>discussions on left</w:t>
      </w:r>
      <w:r>
        <w:rPr>
          <w:rFonts w:hint="default"/>
          <w:i w:val="0"/>
          <w:lang w:val="en-US"/>
        </w:rPr>
        <w:t xml:space="preserve"> issue</w:t>
      </w:r>
      <w:r>
        <w:rPr>
          <w:rFonts w:hint="eastAsia" w:eastAsia="宋体"/>
          <w:i w:val="0"/>
          <w:lang w:val="en-US" w:eastAsia="zh-CN"/>
        </w:rPr>
        <w:t>s</w:t>
      </w:r>
      <w:r>
        <w:rPr>
          <w:rFonts w:hint="default"/>
          <w:i w:val="0"/>
          <w:lang w:val="en-US"/>
        </w:rPr>
        <w:t xml:space="preserve"> </w:t>
      </w:r>
      <w:r>
        <w:rPr>
          <w:rFonts w:cs="Arial" w:eastAsiaTheme="minorEastAsia"/>
          <w:bCs/>
          <w:color w:val="000000" w:themeColor="text1"/>
          <w:lang w:eastAsia="zh-CN"/>
          <w14:textFill>
            <w14:solidFill>
              <w14:schemeClr w14:val="tx1"/>
            </w14:solidFill>
          </w14:textFill>
        </w:rPr>
        <w:t>for</w:t>
      </w:r>
      <w:r>
        <w:rPr>
          <w:rFonts w:hint="eastAsia" w:cs="Arial" w:eastAsiaTheme="minorEastAsia"/>
          <w:bCs/>
          <w:color w:val="000000" w:themeColor="text1"/>
          <w:lang w:val="en-US" w:eastAsia="zh-CN"/>
          <w14:textFill>
            <w14:solidFill>
              <w14:schemeClr w14:val="tx1"/>
            </w14:solidFill>
          </w14:textFill>
        </w:rPr>
        <w:t xml:space="preserve"> </w:t>
      </w:r>
      <w:r>
        <w:rPr>
          <w:rFonts w:hint="default" w:cs="Arial" w:eastAsiaTheme="minorEastAsia"/>
          <w:bCs/>
          <w:color w:val="000000" w:themeColor="text1"/>
          <w:lang w:val="en-US" w:eastAsia="zh-CN"/>
          <w14:textFill>
            <w14:solidFill>
              <w14:schemeClr w14:val="tx1"/>
            </w14:solidFill>
          </w14:textFill>
        </w:rPr>
        <w:t xml:space="preserve">NTN-TN </w:t>
      </w:r>
      <w:r>
        <w:rPr>
          <w:rFonts w:hint="eastAsia" w:cs="Arial" w:eastAsiaTheme="minorEastAsia"/>
          <w:bCs/>
          <w:color w:val="000000" w:themeColor="text1"/>
          <w:lang w:val="en-US" w:eastAsia="zh-CN"/>
          <w14:textFill>
            <w14:solidFill>
              <w14:schemeClr w14:val="tx1"/>
            </w14:solidFill>
          </w14:textFill>
        </w:rPr>
        <w:t xml:space="preserve">cell </w:t>
      </w:r>
      <w:r>
        <w:rPr>
          <w:rFonts w:cs="Arial" w:eastAsiaTheme="minorEastAsia"/>
          <w:bCs/>
          <w:color w:val="000000" w:themeColor="text1"/>
          <w:lang w:eastAsia="zh-CN"/>
          <w14:textFill>
            <w14:solidFill>
              <w14:schemeClr w14:val="tx1"/>
            </w14:solidFill>
          </w14:textFill>
        </w:rPr>
        <w:t>reselection</w:t>
      </w:r>
      <w:r>
        <w:rPr>
          <w:rFonts w:hint="default" w:cs="Arial" w:eastAsiaTheme="minorEastAsia"/>
          <w:bCs/>
          <w:color w:val="000000" w:themeColor="text1"/>
          <w:lang w:val="en-US" w:eastAsia="zh-CN"/>
          <w14:textFill>
            <w14:solidFill>
              <w14:schemeClr w14:val="tx1"/>
            </w14:solidFill>
          </w14:textFill>
        </w:rPr>
        <w:t xml:space="preserve"> enhancements</w:t>
      </w:r>
      <w:r>
        <w:rPr>
          <w:rFonts w:cs="Arial" w:eastAsiaTheme="minorEastAsia"/>
          <w:bCs/>
          <w:color w:val="000000" w:themeColor="text1"/>
          <w:lang w:eastAsia="zh-CN"/>
          <w14:textFill>
            <w14:solidFill>
              <w14:schemeClr w14:val="tx1"/>
            </w14:solidFill>
          </w14:textFill>
        </w:rPr>
        <w:t xml:space="preserve">. </w:t>
      </w:r>
    </w:p>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Discussion</w:t>
      </w:r>
    </w:p>
    <w:p>
      <w:pPr>
        <w:pStyle w:val="4"/>
        <w:keepNext/>
        <w:keepLines/>
        <w:pageBreakBefore w:val="0"/>
        <w:widowControl/>
        <w:numPr>
          <w:ilvl w:val="1"/>
          <w:numId w:val="0"/>
        </w:numPr>
        <w:kinsoku/>
        <w:wordWrap/>
        <w:overflowPunct w:val="0"/>
        <w:topLinePunct w:val="0"/>
        <w:autoSpaceDE w:val="0"/>
        <w:autoSpaceDN w:val="0"/>
        <w:bidi w:val="0"/>
        <w:adjustRightInd w:val="0"/>
        <w:snapToGrid/>
        <w:ind w:leftChars="0"/>
        <w:textAlignment w:val="baseline"/>
        <w:outlineLvl w:val="2"/>
        <w:rPr>
          <w:rFonts w:hint="default" w:eastAsia="宋体" w:cs="Arial"/>
          <w:bCs/>
          <w:color w:val="000000" w:themeColor="text1"/>
          <w:lang w:val="en-US" w:eastAsia="zh-CN"/>
          <w14:textFill>
            <w14:solidFill>
              <w14:schemeClr w14:val="tx1"/>
            </w14:solidFill>
          </w14:textFill>
        </w:rPr>
      </w:pPr>
      <w:bookmarkStart w:id="2" w:name="_Hlk41985036"/>
      <w:r>
        <w:rPr>
          <w:rFonts w:hint="eastAsia" w:eastAsia="宋体" w:cs="Arial"/>
          <w:color w:val="000000" w:themeColor="text1"/>
          <w:sz w:val="32"/>
          <w:szCs w:val="32"/>
          <w:lang w:val="en-US" w:eastAsia="zh-CN"/>
          <w14:textFill>
            <w14:solidFill>
              <w14:schemeClr w14:val="tx1"/>
            </w14:solidFill>
          </w14:textFill>
        </w:rPr>
        <w:t>2.1 Whether support NTN neighbor cell info. in TN cell</w:t>
      </w:r>
    </w:p>
    <w:p>
      <w:pPr>
        <w:pStyle w:val="60"/>
        <w:spacing w:after="0"/>
        <w:ind w:left="0" w:firstLine="0"/>
        <w:rPr>
          <w:rFonts w:hint="default" w:cs="Arial" w:eastAsiaTheme="minorEastAsia"/>
          <w:b w:val="0"/>
          <w:bCs w:val="0"/>
          <w:color w:val="000000" w:themeColor="text1"/>
          <w:highlight w:val="none"/>
          <w:lang w:val="en-US" w:eastAsia="zh-CN"/>
          <w14:textFill>
            <w14:solidFill>
              <w14:schemeClr w14:val="tx1"/>
            </w14:solidFill>
          </w14:textFill>
        </w:rPr>
      </w:pPr>
      <w:r>
        <w:rPr>
          <w:rFonts w:hint="eastAsia" w:cs="Arial" w:eastAsiaTheme="minorEastAsia"/>
          <w:b w:val="0"/>
          <w:bCs w:val="0"/>
          <w:color w:val="000000" w:themeColor="text1"/>
          <w:highlight w:val="none"/>
          <w:lang w:val="en-US" w:eastAsia="zh-CN"/>
          <w14:textFill>
            <w14:solidFill>
              <w14:schemeClr w14:val="tx1"/>
            </w14:solidFill>
          </w14:textFill>
        </w:rPr>
        <w:t>In last meeting, whether support to provide NTN neighbor cell information in TN cell to assist TN-NTN selection was discussed and no conclusion was achieved, postpone to this meeting. As in the offline [2], proponents support to broadcast NTN-config in TN cells using SIB19 to help NTN neighbor cell measurement. However, a UE usually camps on a TN cell, and reselect to another TN cell firstly based on legacy priority. Then UE will select an NTN cell only if there is no TN coverage, in this case, UE could perform cell search procedure directly to find a appropriate cell to camp without providing NTN neighbor cell information in a TN cell , which may be over-optimized.</w:t>
      </w:r>
    </w:p>
    <w:p>
      <w:pPr>
        <w:pStyle w:val="60"/>
        <w:spacing w:after="0"/>
        <w:ind w:left="0" w:firstLine="0"/>
        <w:rPr>
          <w:rFonts w:hint="default" w:cs="Arial" w:eastAsiaTheme="minorEastAsia"/>
          <w:b/>
          <w:bCs/>
          <w:color w:val="000000" w:themeColor="text1"/>
          <w:highlight w:val="none"/>
          <w:lang w:val="en-US" w:eastAsia="zh-CN"/>
          <w14:textFill>
            <w14:solidFill>
              <w14:schemeClr w14:val="tx1"/>
            </w14:solidFill>
          </w14:textFill>
        </w:rPr>
      </w:pPr>
      <w:r>
        <w:rPr>
          <w:rFonts w:hint="eastAsia" w:cs="Arial" w:eastAsiaTheme="minorEastAsia"/>
          <w:b/>
          <w:bCs/>
          <w:color w:val="000000" w:themeColor="text1"/>
          <w:highlight w:val="none"/>
          <w:lang w:val="en-US" w:eastAsia="zh-CN"/>
          <w14:textFill>
            <w14:solidFill>
              <w14:schemeClr w14:val="tx1"/>
            </w14:solidFill>
          </w14:textFill>
        </w:rPr>
        <w:t>Proposal 1: Suggest not to pursue providing NTN neighbor cell info. in TN cell in R18.</w:t>
      </w:r>
    </w:p>
    <w:p>
      <w:pPr>
        <w:pStyle w:val="4"/>
        <w:keepNext/>
        <w:keepLines/>
        <w:pageBreakBefore w:val="0"/>
        <w:widowControl/>
        <w:numPr>
          <w:ilvl w:val="1"/>
          <w:numId w:val="0"/>
        </w:numPr>
        <w:kinsoku/>
        <w:wordWrap/>
        <w:overflowPunct w:val="0"/>
        <w:topLinePunct w:val="0"/>
        <w:autoSpaceDE w:val="0"/>
        <w:autoSpaceDN w:val="0"/>
        <w:bidi w:val="0"/>
        <w:adjustRightInd w:val="0"/>
        <w:snapToGrid/>
        <w:ind w:leftChars="0"/>
        <w:textAlignment w:val="baseline"/>
        <w:outlineLvl w:val="2"/>
        <w:rPr>
          <w:rFonts w:hint="default" w:eastAsia="宋体" w:cs="Arial"/>
          <w:bCs/>
          <w:color w:val="000000" w:themeColor="text1"/>
          <w:lang w:val="en-US" w:eastAsia="zh-CN"/>
          <w14:textFill>
            <w14:solidFill>
              <w14:schemeClr w14:val="tx1"/>
            </w14:solidFill>
          </w14:textFill>
        </w:rPr>
      </w:pPr>
      <w:r>
        <w:rPr>
          <w:rFonts w:hint="eastAsia" w:eastAsia="宋体" w:cs="Arial"/>
          <w:color w:val="000000" w:themeColor="text1"/>
          <w:sz w:val="32"/>
          <w:szCs w:val="32"/>
          <w:lang w:val="en-US" w:eastAsia="zh-CN"/>
          <w14:textFill>
            <w14:solidFill>
              <w14:schemeClr w14:val="tx1"/>
            </w14:solidFill>
          </w14:textFill>
        </w:rPr>
        <w:t>2.2 TN coverage description</w:t>
      </w:r>
    </w:p>
    <w:p>
      <w:pPr>
        <w:pStyle w:val="60"/>
        <w:spacing w:after="0"/>
        <w:ind w:left="0" w:firstLine="0"/>
        <w:rPr>
          <w:rFonts w:hint="default" w:cs="Arial" w:eastAsiaTheme="minorEastAsia"/>
          <w:b w:val="0"/>
          <w:bCs w:val="0"/>
          <w:color w:val="000000" w:themeColor="text1"/>
          <w:highlight w:val="none"/>
          <w:lang w:val="en-US" w:eastAsia="zh-CN"/>
          <w14:textFill>
            <w14:solidFill>
              <w14:schemeClr w14:val="tx1"/>
            </w14:solidFill>
          </w14:textFill>
        </w:rPr>
      </w:pPr>
      <w:r>
        <w:rPr>
          <w:rFonts w:hint="eastAsia" w:cs="Arial" w:eastAsiaTheme="minorEastAsia"/>
          <w:b w:val="0"/>
          <w:bCs w:val="0"/>
          <w:color w:val="000000" w:themeColor="text1"/>
          <w:highlight w:val="none"/>
          <w:lang w:val="en-US" w:eastAsia="zh-CN"/>
          <w14:textFill>
            <w14:solidFill>
              <w14:schemeClr w14:val="tx1"/>
            </w14:solidFill>
          </w14:textFill>
        </w:rPr>
        <w:t>Regarding TN coverage description, we agreed that</w:t>
      </w:r>
      <w:r>
        <w:rPr>
          <w:rFonts w:hint="eastAsia" w:cs="Arial" w:eastAsiaTheme="minorEastAsia"/>
          <w:b w:val="0"/>
          <w:bCs w:val="0"/>
          <w:i/>
          <w:iCs/>
          <w:color w:val="000000" w:themeColor="text1"/>
          <w:highlight w:val="none"/>
          <w:lang w:val="en-US" w:eastAsia="zh-CN"/>
          <w14:textFill>
            <w14:solidFill>
              <w14:schemeClr w14:val="tx1"/>
            </w14:solidFill>
          </w14:textFill>
        </w:rPr>
        <w:t xml:space="preserve"> RAN2 will not specify restrictions on TN coverage description (i.e., description of TN coverage is left to NW implementation). The signalled TN coverage can describe areas not currently covered by the satellite cell footprint </w:t>
      </w:r>
      <w:r>
        <w:rPr>
          <w:rFonts w:hint="eastAsia" w:cs="Arial" w:eastAsiaTheme="minorEastAsia"/>
          <w:b w:val="0"/>
          <w:bCs w:val="0"/>
          <w:i w:val="0"/>
          <w:iCs w:val="0"/>
          <w:color w:val="000000" w:themeColor="text1"/>
          <w:highlight w:val="none"/>
          <w:lang w:val="en-US" w:eastAsia="zh-CN"/>
          <w14:textFill>
            <w14:solidFill>
              <w14:schemeClr w14:val="tx1"/>
            </w14:solidFill>
          </w14:textFill>
        </w:rPr>
        <w:t>(</w:t>
      </w:r>
      <w:r>
        <w:rPr>
          <w:rFonts w:hint="eastAsia" w:cs="Arial" w:eastAsiaTheme="minorEastAsia"/>
          <w:b w:val="0"/>
          <w:bCs w:val="0"/>
          <w:i/>
          <w:iCs/>
          <w:color w:val="000000" w:themeColor="text1"/>
          <w:highlight w:val="none"/>
          <w:lang w:val="en-US" w:eastAsia="zh-CN"/>
          <w14:textFill>
            <w14:solidFill>
              <w14:schemeClr w14:val="tx1"/>
            </w14:solidFill>
          </w14:textFill>
        </w:rPr>
        <w:t>FFS how to reflect this in the specification).</w:t>
      </w:r>
    </w:p>
    <w:p>
      <w:pPr>
        <w:pStyle w:val="60"/>
        <w:spacing w:after="0"/>
        <w:ind w:left="0" w:firstLine="0"/>
        <w:rPr>
          <w:rFonts w:hint="eastAsia" w:cs="Arial" w:eastAsiaTheme="minorEastAsia"/>
          <w:b w:val="0"/>
          <w:bCs w:val="0"/>
          <w:color w:val="000000" w:themeColor="text1"/>
          <w:highlight w:val="none"/>
          <w:lang w:val="en-US" w:eastAsia="zh-CN"/>
          <w14:textFill>
            <w14:solidFill>
              <w14:schemeClr w14:val="tx1"/>
            </w14:solidFill>
          </w14:textFill>
        </w:rPr>
      </w:pPr>
      <w:r>
        <w:rPr>
          <w:rFonts w:hint="eastAsia" w:cs="Arial" w:eastAsiaTheme="minorEastAsia"/>
          <w:b w:val="0"/>
          <w:bCs w:val="0"/>
          <w:color w:val="000000" w:themeColor="text1"/>
          <w:highlight w:val="none"/>
          <w:lang w:val="en-US" w:eastAsia="zh-CN"/>
          <w14:textFill>
            <w14:solidFill>
              <w14:schemeClr w14:val="tx1"/>
            </w14:solidFill>
          </w14:textFill>
        </w:rPr>
        <w:t>In order to describe that the TN coverage is not covered by the satellite cell footprint, we could consider to introduce an indication in the SIBxx containing TN coverage information, if it is set TRUE, then the corresponding TN coverage is currently covered by the satellite cell footprint, otherwise not covered by the satellite cell footprint. An example description is as follows:</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r>
        <w:rPr>
          <w:rFonts w:ascii="Arial" w:hAnsi="Arial" w:eastAsia="Times New Roman" w:cs="Times New Roman"/>
          <w:i/>
          <w:sz w:val="24"/>
          <w:lang w:val="en-GB" w:eastAsia="zh-CN" w:bidi="ar-SA"/>
        </w:rPr>
        <w:t>SIBXX</w:t>
      </w:r>
    </w:p>
    <w:p>
      <w:pPr>
        <w:spacing w:after="180"/>
        <w:jc w:val="left"/>
        <w:rPr>
          <w:rFonts w:ascii="Times New Roman" w:hAnsi="Times New Roman" w:eastAsia="Times New Roman" w:cs="Times New Roman"/>
          <w:lang w:val="en-GB" w:eastAsia="ja-JP"/>
        </w:rPr>
      </w:pPr>
      <w:r>
        <w:rPr>
          <w:rFonts w:ascii="Times New Roman" w:hAnsi="Times New Roman" w:eastAsia="Times New Roman" w:cs="Times New Roman"/>
          <w:i/>
          <w:lang w:val="en-GB" w:eastAsia="zh-CN"/>
        </w:rPr>
        <w:t>SIBXX</w:t>
      </w:r>
      <w:r>
        <w:rPr>
          <w:rFonts w:ascii="Times New Roman" w:hAnsi="Times New Roman" w:eastAsia="Times New Roman" w:cs="Times New Roman"/>
          <w:iCs/>
          <w:lang w:val="en-GB" w:eastAsia="zh-CN"/>
        </w:rPr>
        <w:t xml:space="preserve"> </w:t>
      </w:r>
      <w:bookmarkStart w:id="3" w:name="OLE_LINK3"/>
      <w:r>
        <w:rPr>
          <w:rFonts w:ascii="Times New Roman" w:hAnsi="Times New Roman" w:eastAsia="Times New Roman" w:cs="Times New Roman"/>
          <w:iCs/>
          <w:lang w:val="en-GB" w:eastAsia="ja-JP"/>
        </w:rPr>
        <w:t>contains TN coverage information</w:t>
      </w:r>
      <w:bookmarkEnd w:id="3"/>
      <w:r>
        <w:rPr>
          <w:rFonts w:ascii="Times New Roman" w:hAnsi="Times New Roman" w:eastAsia="Times New Roman" w:cs="Times New Roman"/>
          <w:iCs/>
          <w:lang w:val="en-GB" w:eastAsia="ja-JP"/>
        </w:rPr>
        <w:t xml:space="preserve"> to assist neighbour cell measurements in NTN cells</w:t>
      </w:r>
      <w:r>
        <w:rPr>
          <w:rFonts w:ascii="Times New Roman" w:hAnsi="Times New Roman" w:eastAsia="Times New Roman" w:cs="Times New Roman"/>
          <w:lang w:val="en-GB" w:eastAsia="ja-JP"/>
        </w:rPr>
        <w:t>.</w:t>
      </w:r>
    </w:p>
    <w:p>
      <w:pPr>
        <w:keepNext/>
        <w:keepLines/>
        <w:overflowPunct w:val="0"/>
        <w:autoSpaceDE w:val="0"/>
        <w:autoSpaceDN w:val="0"/>
        <w:adjustRightInd w:val="0"/>
        <w:spacing w:before="60" w:after="180"/>
        <w:jc w:val="center"/>
        <w:textAlignment w:val="baseline"/>
        <w:rPr>
          <w:rFonts w:ascii="Arial" w:hAnsi="Arial" w:eastAsia="Times New Roman" w:cs="Times New Roman"/>
          <w:b w:val="0"/>
          <w:bCs/>
          <w:iCs/>
          <w:lang w:val="en-GB" w:eastAsia="ja-JP" w:bidi="ar-SA"/>
        </w:rPr>
      </w:pPr>
      <w:r>
        <w:rPr>
          <w:rFonts w:ascii="Arial" w:hAnsi="Arial" w:eastAsia="Times New Roman" w:cs="Times New Roman"/>
          <w:b/>
          <w:bCs/>
          <w:i/>
          <w:iCs/>
          <w:lang w:val="en-GB" w:eastAsia="ja-JP" w:bidi="ar-SA"/>
        </w:rPr>
        <w:t xml:space="preserve">SIBXX </w:t>
      </w:r>
      <w:r>
        <w:rPr>
          <w:rFonts w:ascii="Arial" w:hAnsi="Arial" w:eastAsia="Times New Roman" w:cs="Times New Roman"/>
          <w:b/>
          <w:lang w:val="en-GB" w:eastAsia="ja-JP" w:bidi="ar-SA"/>
        </w:rPr>
        <w:t>information</w:t>
      </w:r>
      <w:r>
        <w:rPr>
          <w:rFonts w:ascii="Arial" w:hAnsi="Arial" w:eastAsia="Times New Roman" w:cs="Times New Roman"/>
          <w:b/>
          <w:bCs/>
          <w:iCs/>
          <w:lang w:val="en-GB" w:eastAsia="ja-JP" w:bidi="ar-SA"/>
        </w:rPr>
        <w:t xml:space="preserve">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TAG-SIBXX-START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SIBXX-r18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coverageAreaInfoList-r18                 CoverageAreaInfoList-r18,        OPTIONAL,  --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lateNonCriticalExtension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CoverageAreaInfoList-r18                  SEQUENCE (SIZE (1..maxTN-coverageAreaInfo-r18)) OF CoverageAreaInfo-r18</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CoverageAreaInfo-r18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tn-areaId-r18                               TN-AreaId,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tn-referenceLocation-r18                    ReferenceLocation-r17,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0"/>
        <w:textAlignment w:val="baseline"/>
        <w:rPr>
          <w:ins w:id="0" w:author="CMCC-lyz" w:date="2023-10-24T16:51:29Z"/>
          <w:rFonts w:hint="eastAsia" w:ascii="Courier New" w:hAnsi="Courier New" w:eastAsia="宋体" w:cs="Times New Roman"/>
          <w:sz w:val="16"/>
          <w:lang w:val="en-US" w:eastAsia="zh-CN" w:bidi="ar-SA"/>
        </w:rPr>
      </w:pPr>
      <w:r>
        <w:rPr>
          <w:rFonts w:ascii="Courier New" w:hAnsi="Courier New" w:eastAsia="Times New Roman" w:cs="Times New Roman"/>
          <w:sz w:val="16"/>
          <w:lang w:val="en-GB" w:eastAsia="en-GB" w:bidi="ar-SA"/>
        </w:rPr>
        <w:t>tn-distanceRadius-r18                       INTEGER(0..</w:t>
      </w:r>
      <w:bookmarkStart w:id="4" w:name="OLE_LINK2"/>
      <w:r>
        <w:rPr>
          <w:rFonts w:ascii="Courier New" w:hAnsi="Courier New" w:eastAsia="Times New Roman" w:cs="Times New Roman"/>
          <w:sz w:val="16"/>
          <w:lang w:val="en-GB" w:eastAsia="en-GB" w:bidi="ar-SA"/>
        </w:rPr>
        <w:t>65525</w:t>
      </w:r>
      <w:bookmarkEnd w:id="4"/>
      <w:r>
        <w:rPr>
          <w:rFonts w:ascii="Courier New" w:hAnsi="Courier New" w:eastAsia="Times New Roman" w:cs="Times New Roman"/>
          <w:sz w:val="16"/>
          <w:lang w:val="en-GB" w:eastAsia="en-GB" w:bidi="ar-SA"/>
        </w:rPr>
        <w:t>)</w:t>
      </w:r>
      <w:ins w:id="1" w:author="CMCC-lyz" w:date="2023-10-24T16:56:15Z">
        <w:r>
          <w:rPr>
            <w:rFonts w:hint="eastAsia" w:ascii="Courier New" w:hAnsi="Courier New" w:eastAsia="宋体" w:cs="Times New Roman"/>
            <w:sz w:val="16"/>
            <w:lang w:val="en-US" w:eastAsia="zh-CN" w:bidi="ar-SA"/>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0"/>
        <w:textAlignment w:val="baseline"/>
        <w:rPr>
          <w:rFonts w:hint="default" w:ascii="Courier New" w:hAnsi="Courier New" w:eastAsia="宋体" w:cs="Times New Roman"/>
          <w:sz w:val="16"/>
          <w:lang w:val="en-US" w:eastAsia="zh-CN" w:bidi="ar-SA"/>
        </w:rPr>
      </w:pPr>
      <w:ins w:id="2" w:author="CMCC-lyz" w:date="2023-10-24T17:03:16Z">
        <w:r>
          <w:rPr>
            <w:rFonts w:hint="eastAsia" w:ascii="Courier New" w:hAnsi="Courier New" w:eastAsia="宋体" w:cs="Times New Roman"/>
            <w:sz w:val="16"/>
            <w:lang w:val="en-US" w:eastAsia="zh-CN" w:bidi="ar-SA"/>
          </w:rPr>
          <w:t>c</w:t>
        </w:r>
      </w:ins>
      <w:ins w:id="3" w:author="CMCC-lyz" w:date="2023-10-24T16:54:11Z">
        <w:r>
          <w:rPr>
            <w:rFonts w:hint="eastAsia" w:ascii="Courier New" w:hAnsi="Courier New" w:eastAsia="宋体" w:cs="Times New Roman"/>
            <w:sz w:val="16"/>
            <w:lang w:val="en-US" w:eastAsia="zh-CN" w:bidi="ar-SA"/>
          </w:rPr>
          <w:t>overe</w:t>
        </w:r>
      </w:ins>
      <w:ins w:id="4" w:author="CMCC-lyz" w:date="2023-10-24T16:54:12Z">
        <w:r>
          <w:rPr>
            <w:rFonts w:hint="eastAsia" w:ascii="Courier New" w:hAnsi="Courier New" w:eastAsia="宋体" w:cs="Times New Roman"/>
            <w:sz w:val="16"/>
            <w:lang w:val="en-US" w:eastAsia="zh-CN" w:bidi="ar-SA"/>
          </w:rPr>
          <w:t>d</w:t>
        </w:r>
      </w:ins>
      <w:ins w:id="5" w:author="CMCC-lyz" w:date="2023-10-24T16:54:16Z">
        <w:r>
          <w:rPr>
            <w:rFonts w:hint="eastAsia" w:ascii="Courier New" w:hAnsi="Courier New" w:eastAsia="宋体" w:cs="Times New Roman"/>
            <w:sz w:val="16"/>
            <w:lang w:val="en-US" w:eastAsia="zh-CN" w:bidi="ar-SA"/>
          </w:rPr>
          <w:t>by</w:t>
        </w:r>
      </w:ins>
      <w:ins w:id="6" w:author="CMCC-lyz" w:date="2023-10-24T16:54:54Z">
        <w:r>
          <w:rPr>
            <w:rFonts w:hint="eastAsia" w:ascii="Courier New" w:hAnsi="Courier New" w:eastAsia="宋体" w:cs="Times New Roman"/>
            <w:sz w:val="16"/>
            <w:lang w:val="en-US" w:eastAsia="zh-CN" w:bidi="ar-SA"/>
          </w:rPr>
          <w:t>S</w:t>
        </w:r>
      </w:ins>
      <w:ins w:id="7" w:author="CMCC-lyz" w:date="2023-10-24T16:54:36Z">
        <w:r>
          <w:rPr>
            <w:rFonts w:hint="eastAsia" w:ascii="Courier New" w:hAnsi="Courier New" w:eastAsia="宋体" w:cs="Times New Roman"/>
            <w:sz w:val="16"/>
            <w:lang w:val="en-US" w:eastAsia="zh-CN" w:bidi="ar-SA"/>
          </w:rPr>
          <w:t>atellite</w:t>
        </w:r>
      </w:ins>
      <w:ins w:id="8" w:author="CMCC-lyz" w:date="2023-10-24T16:54:50Z">
        <w:r>
          <w:rPr>
            <w:rFonts w:hint="eastAsia" w:ascii="Courier New" w:hAnsi="Courier New" w:eastAsia="宋体" w:cs="Times New Roman"/>
            <w:sz w:val="16"/>
            <w:lang w:val="en-US" w:eastAsia="zh-CN" w:bidi="ar-SA"/>
          </w:rPr>
          <w:t>C</w:t>
        </w:r>
      </w:ins>
      <w:ins w:id="9" w:author="CMCC-lyz" w:date="2023-10-24T16:54:36Z">
        <w:r>
          <w:rPr>
            <w:rFonts w:hint="eastAsia" w:ascii="Courier New" w:hAnsi="Courier New" w:eastAsia="宋体" w:cs="Times New Roman"/>
            <w:sz w:val="16"/>
            <w:lang w:val="en-US" w:eastAsia="zh-CN" w:bidi="ar-SA"/>
          </w:rPr>
          <w:t>ell</w:t>
        </w:r>
      </w:ins>
      <w:ins w:id="10" w:author="CMCC-lyz" w:date="2023-10-24T16:54:42Z">
        <w:r>
          <w:rPr>
            <w:rFonts w:hint="eastAsia" w:ascii="Courier New" w:hAnsi="Courier New" w:eastAsia="宋体" w:cs="Times New Roman"/>
            <w:sz w:val="16"/>
            <w:lang w:val="en-US" w:eastAsia="zh-CN" w:bidi="ar-SA"/>
          </w:rPr>
          <w:t>F</w:t>
        </w:r>
      </w:ins>
      <w:ins w:id="11" w:author="CMCC-lyz" w:date="2023-10-24T16:54:36Z">
        <w:r>
          <w:rPr>
            <w:rFonts w:hint="eastAsia" w:ascii="Courier New" w:hAnsi="Courier New" w:eastAsia="宋体" w:cs="Times New Roman"/>
            <w:sz w:val="16"/>
            <w:lang w:val="en-US" w:eastAsia="zh-CN" w:bidi="ar-SA"/>
          </w:rPr>
          <w:t>ootprint</w:t>
        </w:r>
      </w:ins>
      <w:ins w:id="12" w:author="CMCC-lyz" w:date="2023-10-24T16:56:01Z">
        <w:r>
          <w:rPr>
            <w:rFonts w:hint="eastAsia" w:ascii="Courier New" w:hAnsi="Courier New" w:eastAsia="宋体" w:cs="Times New Roman"/>
            <w:sz w:val="16"/>
            <w:lang w:val="en-US" w:eastAsia="zh-CN" w:bidi="ar-SA"/>
          </w:rPr>
          <w:t xml:space="preserve">  </w:t>
        </w:r>
      </w:ins>
      <w:ins w:id="13" w:author="CMCC-lyz" w:date="2023-10-24T16:56:02Z">
        <w:r>
          <w:rPr>
            <w:rFonts w:hint="eastAsia" w:ascii="Courier New" w:hAnsi="Courier New" w:eastAsia="宋体" w:cs="Times New Roman"/>
            <w:sz w:val="16"/>
            <w:lang w:val="en-US" w:eastAsia="zh-CN" w:bidi="ar-SA"/>
          </w:rPr>
          <w:t xml:space="preserve">   </w:t>
        </w:r>
      </w:ins>
      <w:ins w:id="14" w:author="CMCC-lyz" w:date="2023-10-24T16:56:03Z">
        <w:r>
          <w:rPr>
            <w:rFonts w:hint="eastAsia" w:ascii="Courier New" w:hAnsi="Courier New" w:eastAsia="宋体" w:cs="Times New Roman"/>
            <w:sz w:val="16"/>
            <w:lang w:val="en-US" w:eastAsia="zh-CN" w:bidi="ar-SA"/>
          </w:rPr>
          <w:t xml:space="preserve">  </w:t>
        </w:r>
      </w:ins>
      <w:ins w:id="15" w:author="CMCC-lyz" w:date="2023-10-24T16:56:07Z">
        <w:r>
          <w:rPr>
            <w:rFonts w:hint="eastAsia" w:ascii="Courier New" w:hAnsi="Courier New" w:eastAsia="宋体" w:cs="Times New Roman"/>
            <w:sz w:val="16"/>
            <w:lang w:val="en-US" w:eastAsia="zh-CN" w:bidi="ar-SA"/>
          </w:rPr>
          <w:t>BOOLEAN</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TAG-SIBXX-STOP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ASN1STOP</w:t>
      </w:r>
    </w:p>
    <w:p>
      <w:pPr>
        <w:spacing w:after="180"/>
        <w:jc w:val="left"/>
        <w:rPr>
          <w:rFonts w:ascii="Times New Roman" w:hAnsi="Times New Roman" w:eastAsia="Times New Roman" w:cs="Times New Roman"/>
          <w:lang w:val="en-GB" w:eastAsia="en-GB"/>
        </w:rPr>
      </w:pPr>
    </w:p>
    <w:tbl>
      <w:tblPr>
        <w:tblStyle w:val="45"/>
        <w:tblW w:w="9940"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940"/>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383" w:hRule="atLeast"/>
          <w:tblHeader/>
        </w:trPr>
        <w:tc>
          <w:tcPr>
            <w:tcW w:w="9940" w:type="dxa"/>
          </w:tcPr>
          <w:p>
            <w:pPr>
              <w:pStyle w:val="70"/>
              <w:rPr>
                <w:b w:val="0"/>
                <w:lang w:eastAsia="zh-CN"/>
              </w:rPr>
            </w:pPr>
            <w:r>
              <w:rPr>
                <w:i/>
                <w:iCs/>
                <w:lang w:eastAsia="zh-CN"/>
              </w:rPr>
              <w:t xml:space="preserve">SIBXX </w:t>
            </w:r>
            <w:r>
              <w:rPr>
                <w:lang w:eastAsia="zh-CN"/>
              </w:rPr>
              <w:t>field</w:t>
            </w:r>
            <w:r>
              <w:rPr>
                <w:iCs/>
                <w:lang w:eastAsia="zh-CN"/>
              </w:rPr>
              <w:t xml:space="preserve">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1132" w:hRule="atLeast"/>
          <w:tblHeader/>
        </w:trPr>
        <w:tc>
          <w:tcPr>
            <w:tcW w:w="9940" w:type="dxa"/>
          </w:tcPr>
          <w:p>
            <w:pPr>
              <w:pStyle w:val="68"/>
              <w:rPr>
                <w:b/>
                <w:bCs/>
                <w:i/>
                <w:lang w:eastAsia="en-GB"/>
              </w:rPr>
            </w:pPr>
            <w:r>
              <w:rPr>
                <w:b/>
                <w:bCs/>
                <w:i/>
                <w:lang w:eastAsia="en-GB"/>
              </w:rPr>
              <w:t>coverageAreaInfoList</w:t>
            </w:r>
          </w:p>
          <w:p>
            <w:pPr>
              <w:pStyle w:val="68"/>
              <w:rPr>
                <w:iCs/>
                <w:lang w:eastAsia="en-GB"/>
              </w:rPr>
            </w:pPr>
            <w:r>
              <w:rPr>
                <w:lang w:eastAsia="en-GB"/>
              </w:rPr>
              <w:t>Contains</w:t>
            </w:r>
            <w:r>
              <w:rPr>
                <w:iCs/>
                <w:lang w:eastAsia="en-GB"/>
              </w:rPr>
              <w:t xml:space="preserve"> a list of TN coverage areas to assist measurement initiation for NTN UEs in RRC_IDLE and RRC_INACTIVE, as defined in TS 38.304 [20].</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1132" w:hRule="atLeast"/>
          <w:tblHeader/>
          <w:ins w:id="16" w:author="CMCC-lyz" w:date="2023-10-24T16:57:51Z"/>
        </w:trPr>
        <w:tc>
          <w:tcPr>
            <w:tcW w:w="9940" w:type="dxa"/>
          </w:tcPr>
          <w:p>
            <w:pPr>
              <w:pStyle w:val="68"/>
              <w:rPr>
                <w:ins w:id="17" w:author="CMCC-lyz" w:date="2023-10-24T16:58:16Z"/>
                <w:rFonts w:hint="eastAsia"/>
                <w:b/>
                <w:bCs/>
                <w:i/>
                <w:iCs/>
                <w:lang w:eastAsia="en-GB"/>
              </w:rPr>
            </w:pPr>
            <w:ins w:id="18" w:author="CMCC-lyz" w:date="2023-11-03T16:37:20Z">
              <w:r>
                <w:rPr>
                  <w:rFonts w:hint="eastAsia" w:eastAsia="宋体"/>
                  <w:b/>
                  <w:bCs/>
                  <w:i/>
                  <w:iCs/>
                  <w:lang w:val="en-US" w:eastAsia="zh-CN"/>
                </w:rPr>
                <w:t>c</w:t>
              </w:r>
            </w:ins>
            <w:ins w:id="19" w:author="CMCC-lyz" w:date="2023-10-24T16:58:02Z">
              <w:r>
                <w:rPr>
                  <w:rFonts w:hint="eastAsia"/>
                  <w:b/>
                  <w:bCs/>
                  <w:i/>
                  <w:iCs/>
                  <w:lang w:eastAsia="en-GB"/>
                </w:rPr>
                <w:t>overedbySatelliteCellFootprint</w:t>
              </w:r>
            </w:ins>
          </w:p>
          <w:p>
            <w:pPr>
              <w:pStyle w:val="68"/>
              <w:rPr>
                <w:ins w:id="20" w:author="CMCC-lyz" w:date="2023-10-24T16:57:51Z"/>
                <w:rFonts w:hint="default" w:eastAsia="宋体"/>
                <w:i/>
                <w:iCs/>
                <w:lang w:val="en-US" w:eastAsia="zh-CN"/>
              </w:rPr>
            </w:pPr>
            <w:ins w:id="21" w:author="CMCC-lyz" w:date="2023-10-24T16:58:36Z">
              <w:r>
                <w:rPr>
                  <w:rFonts w:hint="eastAsia" w:eastAsia="宋体"/>
                  <w:i w:val="0"/>
                  <w:iCs w:val="0"/>
                  <w:lang w:val="en-US" w:eastAsia="zh-CN"/>
                </w:rPr>
                <w:t>In</w:t>
              </w:r>
            </w:ins>
            <w:ins w:id="22" w:author="CMCC-lyz" w:date="2023-10-24T16:58:37Z">
              <w:r>
                <w:rPr>
                  <w:rFonts w:hint="eastAsia" w:eastAsia="宋体"/>
                  <w:i w:val="0"/>
                  <w:iCs w:val="0"/>
                  <w:lang w:val="en-US" w:eastAsia="zh-CN"/>
                </w:rPr>
                <w:t>di</w:t>
              </w:r>
            </w:ins>
            <w:ins w:id="23" w:author="CMCC-lyz" w:date="2023-10-24T16:58:47Z">
              <w:r>
                <w:rPr>
                  <w:rFonts w:hint="eastAsia" w:eastAsia="宋体"/>
                  <w:i w:val="0"/>
                  <w:iCs w:val="0"/>
                  <w:lang w:val="en-US" w:eastAsia="zh-CN"/>
                </w:rPr>
                <w:t>cate</w:t>
              </w:r>
            </w:ins>
            <w:ins w:id="24" w:author="CMCC-lyz" w:date="2023-10-24T16:58:48Z">
              <w:r>
                <w:rPr>
                  <w:rFonts w:hint="eastAsia" w:eastAsia="宋体"/>
                  <w:i w:val="0"/>
                  <w:iCs w:val="0"/>
                  <w:lang w:val="en-US" w:eastAsia="zh-CN"/>
                </w:rPr>
                <w:t>s</w:t>
              </w:r>
            </w:ins>
            <w:ins w:id="25" w:author="CMCC-lyz" w:date="2023-10-24T16:58:49Z">
              <w:r>
                <w:rPr>
                  <w:rFonts w:hint="eastAsia" w:eastAsia="宋体"/>
                  <w:i w:val="0"/>
                  <w:iCs w:val="0"/>
                  <w:lang w:val="en-US" w:eastAsia="zh-CN"/>
                </w:rPr>
                <w:t xml:space="preserve"> </w:t>
              </w:r>
            </w:ins>
            <w:ins w:id="26" w:author="CMCC-lyz" w:date="2023-10-24T16:58:50Z">
              <w:r>
                <w:rPr>
                  <w:rFonts w:hint="eastAsia" w:eastAsia="宋体"/>
                  <w:i w:val="0"/>
                  <w:iCs w:val="0"/>
                  <w:lang w:val="en-US" w:eastAsia="zh-CN"/>
                </w:rPr>
                <w:t>wh</w:t>
              </w:r>
            </w:ins>
            <w:ins w:id="27" w:author="CMCC-lyz" w:date="2023-10-24T16:58:51Z">
              <w:r>
                <w:rPr>
                  <w:rFonts w:hint="eastAsia" w:eastAsia="宋体"/>
                  <w:i w:val="0"/>
                  <w:iCs w:val="0"/>
                  <w:lang w:val="en-US" w:eastAsia="zh-CN"/>
                </w:rPr>
                <w:t>ether</w:t>
              </w:r>
            </w:ins>
            <w:ins w:id="28" w:author="CMCC-lyz" w:date="2023-10-24T16:58:52Z">
              <w:r>
                <w:rPr>
                  <w:rFonts w:hint="eastAsia" w:eastAsia="宋体"/>
                  <w:i w:val="0"/>
                  <w:iCs w:val="0"/>
                  <w:lang w:val="en-US" w:eastAsia="zh-CN"/>
                </w:rPr>
                <w:t xml:space="preserve"> th</w:t>
              </w:r>
            </w:ins>
            <w:ins w:id="29" w:author="CMCC-lyz" w:date="2023-10-24T16:58:53Z">
              <w:r>
                <w:rPr>
                  <w:rFonts w:hint="eastAsia" w:eastAsia="宋体"/>
                  <w:i w:val="0"/>
                  <w:iCs w:val="0"/>
                  <w:lang w:val="en-US" w:eastAsia="zh-CN"/>
                </w:rPr>
                <w:t xml:space="preserve">e </w:t>
              </w:r>
            </w:ins>
            <w:ins w:id="30" w:author="CMCC-lyz" w:date="2023-10-24T16:58:54Z">
              <w:r>
                <w:rPr>
                  <w:rFonts w:hint="eastAsia" w:eastAsia="宋体"/>
                  <w:i w:val="0"/>
                  <w:iCs w:val="0"/>
                  <w:lang w:val="en-US" w:eastAsia="zh-CN"/>
                </w:rPr>
                <w:t>T</w:t>
              </w:r>
            </w:ins>
            <w:ins w:id="31" w:author="CMCC-lyz" w:date="2023-10-24T16:58:57Z">
              <w:r>
                <w:rPr>
                  <w:rFonts w:hint="eastAsia" w:eastAsia="宋体"/>
                  <w:i w:val="0"/>
                  <w:iCs w:val="0"/>
                  <w:lang w:val="en-US" w:eastAsia="zh-CN"/>
                </w:rPr>
                <w:t>N</w:t>
              </w:r>
            </w:ins>
            <w:ins w:id="32" w:author="CMCC-lyz" w:date="2023-10-24T16:58:58Z">
              <w:r>
                <w:rPr>
                  <w:rFonts w:hint="eastAsia" w:eastAsia="宋体"/>
                  <w:i w:val="0"/>
                  <w:iCs w:val="0"/>
                  <w:lang w:val="en-US" w:eastAsia="zh-CN"/>
                </w:rPr>
                <w:t xml:space="preserve"> co</w:t>
              </w:r>
            </w:ins>
            <w:ins w:id="33" w:author="CMCC-lyz" w:date="2023-10-24T16:58:59Z">
              <w:r>
                <w:rPr>
                  <w:rFonts w:hint="eastAsia" w:eastAsia="宋体"/>
                  <w:i w:val="0"/>
                  <w:iCs w:val="0"/>
                  <w:lang w:val="en-US" w:eastAsia="zh-CN"/>
                </w:rPr>
                <w:t>v</w:t>
              </w:r>
            </w:ins>
            <w:ins w:id="34" w:author="CMCC-lyz" w:date="2023-10-24T16:59:00Z">
              <w:r>
                <w:rPr>
                  <w:rFonts w:hint="eastAsia" w:eastAsia="宋体"/>
                  <w:i w:val="0"/>
                  <w:iCs w:val="0"/>
                  <w:lang w:val="en-US" w:eastAsia="zh-CN"/>
                </w:rPr>
                <w:t xml:space="preserve">erage </w:t>
              </w:r>
            </w:ins>
            <w:ins w:id="35" w:author="CMCC-lyz" w:date="2023-10-24T16:59:01Z">
              <w:r>
                <w:rPr>
                  <w:rFonts w:hint="eastAsia" w:eastAsia="宋体"/>
                  <w:i w:val="0"/>
                  <w:iCs w:val="0"/>
                  <w:lang w:val="en-US" w:eastAsia="zh-CN"/>
                </w:rPr>
                <w:t>area</w:t>
              </w:r>
            </w:ins>
            <w:ins w:id="36" w:author="CMCC-lyz" w:date="2023-10-24T16:59:02Z">
              <w:r>
                <w:rPr>
                  <w:rFonts w:hint="eastAsia" w:eastAsia="宋体"/>
                  <w:i w:val="0"/>
                  <w:iCs w:val="0"/>
                  <w:lang w:val="en-US" w:eastAsia="zh-CN"/>
                </w:rPr>
                <w:t xml:space="preserve"> is</w:t>
              </w:r>
            </w:ins>
            <w:ins w:id="37" w:author="CMCC-lyz" w:date="2023-10-24T16:59:03Z">
              <w:r>
                <w:rPr>
                  <w:rFonts w:hint="eastAsia" w:eastAsia="宋体"/>
                  <w:i w:val="0"/>
                  <w:iCs w:val="0"/>
                  <w:lang w:val="en-US" w:eastAsia="zh-CN"/>
                </w:rPr>
                <w:t xml:space="preserve"> </w:t>
              </w:r>
            </w:ins>
            <w:ins w:id="38" w:author="CMCC-lyz" w:date="2023-10-24T16:59:18Z">
              <w:r>
                <w:rPr>
                  <w:rFonts w:hint="eastAsia" w:eastAsia="宋体"/>
                  <w:i w:val="0"/>
                  <w:iCs w:val="0"/>
                  <w:lang w:val="en-US" w:eastAsia="zh-CN"/>
                </w:rPr>
                <w:t>currently covered by the satellite cell footprint</w:t>
              </w:r>
            </w:ins>
            <w:ins w:id="39" w:author="CMCC-lyz" w:date="2023-10-24T17:01:46Z">
              <w:r>
                <w:rPr>
                  <w:rFonts w:hint="eastAsia" w:eastAsia="宋体"/>
                  <w:i w:val="0"/>
                  <w:iCs w:val="0"/>
                  <w:lang w:val="en-US" w:eastAsia="zh-CN"/>
                </w:rPr>
                <w:t xml:space="preserve"> </w:t>
              </w:r>
            </w:ins>
            <w:ins w:id="40" w:author="CMCC-lyz" w:date="2023-10-24T17:01:47Z">
              <w:r>
                <w:rPr>
                  <w:rFonts w:hint="eastAsia" w:eastAsia="宋体"/>
                  <w:i w:val="0"/>
                  <w:iCs w:val="0"/>
                  <w:lang w:val="en-US" w:eastAsia="zh-CN"/>
                </w:rPr>
                <w:t>(</w:t>
              </w:r>
            </w:ins>
            <w:ins w:id="41" w:author="CMCC-lyz" w:date="2023-10-24T17:01:59Z">
              <w:r>
                <w:rPr>
                  <w:rFonts w:hint="eastAsia" w:eastAsia="宋体"/>
                  <w:i w:val="0"/>
                  <w:iCs w:val="0"/>
                  <w:lang w:val="en-US" w:eastAsia="zh-CN"/>
                </w:rPr>
                <w:t>v</w:t>
              </w:r>
            </w:ins>
            <w:ins w:id="42" w:author="CMCC-lyz" w:date="2023-10-24T17:02:00Z">
              <w:r>
                <w:rPr>
                  <w:rFonts w:hint="eastAsia" w:eastAsia="宋体"/>
                  <w:i w:val="0"/>
                  <w:iCs w:val="0"/>
                  <w:lang w:val="en-US" w:eastAsia="zh-CN"/>
                </w:rPr>
                <w:t>alue</w:t>
              </w:r>
            </w:ins>
            <w:ins w:id="43" w:author="CMCC-lyz" w:date="2023-10-24T17:02:01Z">
              <w:r>
                <w:rPr>
                  <w:rFonts w:hint="eastAsia" w:eastAsia="宋体"/>
                  <w:i w:val="0"/>
                  <w:iCs w:val="0"/>
                  <w:lang w:val="en-US" w:eastAsia="zh-CN"/>
                </w:rPr>
                <w:t xml:space="preserve"> </w:t>
              </w:r>
            </w:ins>
            <w:ins w:id="44" w:author="CMCC-lyz" w:date="2023-10-24T17:03:36Z">
              <w:r>
                <w:rPr>
                  <w:rFonts w:hint="eastAsia" w:eastAsia="宋体"/>
                  <w:i w:val="0"/>
                  <w:iCs w:val="0"/>
                  <w:lang w:val="en-US" w:eastAsia="zh-CN"/>
                </w:rPr>
                <w:t>t</w:t>
              </w:r>
            </w:ins>
            <w:ins w:id="45" w:author="CMCC-lyz" w:date="2023-10-24T17:03:37Z">
              <w:r>
                <w:rPr>
                  <w:rFonts w:hint="eastAsia" w:eastAsia="宋体"/>
                  <w:i w:val="0"/>
                  <w:iCs w:val="0"/>
                  <w:lang w:val="en-US" w:eastAsia="zh-CN"/>
                </w:rPr>
                <w:t>ru</w:t>
              </w:r>
            </w:ins>
            <w:ins w:id="46" w:author="CMCC-lyz" w:date="2023-10-24T17:03:38Z">
              <w:r>
                <w:rPr>
                  <w:rFonts w:hint="eastAsia" w:eastAsia="宋体"/>
                  <w:i w:val="0"/>
                  <w:iCs w:val="0"/>
                  <w:lang w:val="en-US" w:eastAsia="zh-CN"/>
                </w:rPr>
                <w:t>e</w:t>
              </w:r>
            </w:ins>
            <w:ins w:id="47" w:author="CMCC-lyz" w:date="2023-10-24T17:01:48Z">
              <w:r>
                <w:rPr>
                  <w:rFonts w:hint="eastAsia" w:eastAsia="宋体"/>
                  <w:i w:val="0"/>
                  <w:iCs w:val="0"/>
                  <w:lang w:val="en-US" w:eastAsia="zh-CN"/>
                </w:rPr>
                <w:t>)</w:t>
              </w:r>
            </w:ins>
            <w:ins w:id="48" w:author="CMCC-lyz" w:date="2023-10-24T17:01:55Z">
              <w:r>
                <w:rPr>
                  <w:rFonts w:hint="eastAsia" w:eastAsia="宋体"/>
                  <w:i w:val="0"/>
                  <w:iCs w:val="0"/>
                  <w:lang w:val="en-US" w:eastAsia="zh-CN"/>
                </w:rPr>
                <w:t xml:space="preserve"> </w:t>
              </w:r>
            </w:ins>
            <w:ins w:id="49" w:author="CMCC-lyz" w:date="2023-10-24T17:01:03Z">
              <w:r>
                <w:rPr>
                  <w:rFonts w:hint="eastAsia" w:eastAsia="宋体"/>
                  <w:i w:val="0"/>
                  <w:iCs w:val="0"/>
                  <w:lang w:val="en-US" w:eastAsia="zh-CN"/>
                </w:rPr>
                <w:t>o</w:t>
              </w:r>
            </w:ins>
            <w:ins w:id="50" w:author="CMCC-lyz" w:date="2023-10-24T17:01:04Z">
              <w:r>
                <w:rPr>
                  <w:rFonts w:hint="eastAsia" w:eastAsia="宋体"/>
                  <w:i w:val="0"/>
                  <w:iCs w:val="0"/>
                  <w:lang w:val="en-US" w:eastAsia="zh-CN"/>
                </w:rPr>
                <w:t xml:space="preserve">r </w:t>
              </w:r>
            </w:ins>
            <w:ins w:id="51" w:author="CMCC-lyz" w:date="2023-10-24T17:01:05Z">
              <w:r>
                <w:rPr>
                  <w:rFonts w:hint="eastAsia" w:eastAsia="宋体"/>
                  <w:i w:val="0"/>
                  <w:iCs w:val="0"/>
                  <w:lang w:val="en-US" w:eastAsia="zh-CN"/>
                </w:rPr>
                <w:t>not</w:t>
              </w:r>
            </w:ins>
            <w:ins w:id="52" w:author="CMCC-lyz" w:date="2023-10-24T17:02:26Z">
              <w:r>
                <w:rPr>
                  <w:rFonts w:hint="eastAsia" w:eastAsia="宋体"/>
                  <w:i w:val="0"/>
                  <w:iCs w:val="0"/>
                  <w:lang w:val="en-US" w:eastAsia="zh-CN"/>
                </w:rPr>
                <w:t xml:space="preserve"> </w:t>
              </w:r>
            </w:ins>
            <w:ins w:id="53" w:author="CMCC-lyz" w:date="2023-10-24T17:02:27Z">
              <w:r>
                <w:rPr>
                  <w:rFonts w:hint="eastAsia" w:eastAsia="宋体"/>
                  <w:i w:val="0"/>
                  <w:iCs w:val="0"/>
                  <w:lang w:val="en-US" w:eastAsia="zh-CN"/>
                </w:rPr>
                <w:t xml:space="preserve">(value </w:t>
              </w:r>
            </w:ins>
            <w:ins w:id="54" w:author="CMCC-lyz" w:date="2023-10-24T17:03:32Z">
              <w:r>
                <w:rPr>
                  <w:rFonts w:hint="eastAsia" w:eastAsia="宋体"/>
                  <w:i w:val="0"/>
                  <w:iCs w:val="0"/>
                  <w:lang w:val="en-US" w:eastAsia="zh-CN"/>
                </w:rPr>
                <w:t>false</w:t>
              </w:r>
            </w:ins>
            <w:ins w:id="55" w:author="CMCC-lyz" w:date="2023-10-24T17:02:27Z">
              <w:r>
                <w:rPr>
                  <w:rFonts w:hint="eastAsia" w:eastAsia="宋体"/>
                  <w:i w:val="0"/>
                  <w:iCs w:val="0"/>
                  <w:lang w:val="en-US" w:eastAsia="zh-CN"/>
                </w:rPr>
                <w:t>)</w:t>
              </w:r>
            </w:ins>
            <w:ins w:id="56" w:author="CMCC-lyz" w:date="2023-10-24T17:01:11Z">
              <w:r>
                <w:rPr>
                  <w:rFonts w:hint="eastAsia" w:eastAsia="宋体"/>
                  <w:i w:val="0"/>
                  <w:iCs w:val="0"/>
                  <w:lang w:val="en-US" w:eastAsia="zh-CN"/>
                </w:rPr>
                <w:t>.</w:t>
              </w:r>
            </w:ins>
          </w:p>
        </w:tc>
      </w:tr>
    </w:tbl>
    <w:p>
      <w:pPr>
        <w:pStyle w:val="60"/>
        <w:spacing w:after="0"/>
        <w:ind w:left="0" w:firstLine="0"/>
        <w:rPr>
          <w:rFonts w:hint="eastAsia" w:cs="Arial" w:eastAsiaTheme="minorEastAsia"/>
          <w:b/>
          <w:bCs/>
          <w:color w:val="000000" w:themeColor="text1"/>
          <w:highlight w:val="none"/>
          <w:lang w:val="en-US" w:eastAsia="zh-CN"/>
          <w14:textFill>
            <w14:solidFill>
              <w14:schemeClr w14:val="tx1"/>
            </w14:solidFill>
          </w14:textFill>
        </w:rPr>
      </w:pPr>
    </w:p>
    <w:p>
      <w:pPr>
        <w:pStyle w:val="60"/>
        <w:spacing w:after="0"/>
        <w:ind w:left="0" w:firstLine="0"/>
        <w:rPr>
          <w:rFonts w:hint="eastAsia" w:cs="Arial" w:eastAsiaTheme="minorEastAsia"/>
          <w:b/>
          <w:bCs/>
          <w:color w:val="000000" w:themeColor="text1"/>
          <w:highlight w:val="none"/>
          <w:lang w:val="en-US" w:eastAsia="zh-CN"/>
          <w14:textFill>
            <w14:solidFill>
              <w14:schemeClr w14:val="tx1"/>
            </w14:solidFill>
          </w14:textFill>
        </w:rPr>
      </w:pPr>
      <w:r>
        <w:rPr>
          <w:rFonts w:hint="eastAsia" w:cs="Arial" w:eastAsiaTheme="minorEastAsia"/>
          <w:b/>
          <w:bCs/>
          <w:color w:val="000000" w:themeColor="text1"/>
          <w:highlight w:val="none"/>
          <w:lang w:val="en-US" w:eastAsia="zh-CN"/>
          <w14:textFill>
            <w14:solidFill>
              <w14:schemeClr w14:val="tx1"/>
            </w14:solidFill>
          </w14:textFill>
        </w:rPr>
        <w:t>Proposal 2: It is proposed to introduce an indication in the SIBxx to indicate whether the TN coverage area is currently covered by the satellite cell footprint. And the following description could be considered:</w:t>
      </w:r>
    </w:p>
    <w:p>
      <w:pPr>
        <w:keepNext/>
        <w:keepLines/>
        <w:overflowPunct w:val="0"/>
        <w:autoSpaceDE w:val="0"/>
        <w:autoSpaceDN w:val="0"/>
        <w:adjustRightInd w:val="0"/>
        <w:spacing w:before="60" w:after="180"/>
        <w:jc w:val="center"/>
        <w:textAlignment w:val="baseline"/>
        <w:rPr>
          <w:rFonts w:ascii="Arial" w:hAnsi="Arial" w:eastAsia="Times New Roman" w:cs="Times New Roman"/>
          <w:b w:val="0"/>
          <w:bCs/>
          <w:iCs/>
          <w:lang w:val="en-GB" w:eastAsia="ja-JP" w:bidi="ar-SA"/>
        </w:rPr>
      </w:pPr>
      <w:r>
        <w:rPr>
          <w:rFonts w:ascii="Arial" w:hAnsi="Arial" w:eastAsia="Times New Roman" w:cs="Times New Roman"/>
          <w:b/>
          <w:bCs/>
          <w:i/>
          <w:iCs/>
          <w:lang w:val="en-GB" w:eastAsia="ja-JP" w:bidi="ar-SA"/>
        </w:rPr>
        <w:t xml:space="preserve">SIBXX </w:t>
      </w:r>
      <w:r>
        <w:rPr>
          <w:rFonts w:ascii="Arial" w:hAnsi="Arial" w:eastAsia="Times New Roman" w:cs="Times New Roman"/>
          <w:b/>
          <w:lang w:val="en-GB" w:eastAsia="ja-JP" w:bidi="ar-SA"/>
        </w:rPr>
        <w:t>information</w:t>
      </w:r>
      <w:r>
        <w:rPr>
          <w:rFonts w:ascii="Arial" w:hAnsi="Arial" w:eastAsia="Times New Roman" w:cs="Times New Roman"/>
          <w:b/>
          <w:bCs/>
          <w:iCs/>
          <w:lang w:val="en-GB" w:eastAsia="ja-JP" w:bidi="ar-SA"/>
        </w:rPr>
        <w:t xml:space="preserve">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TAG-SIBXX-START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SIBXX-r18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coverageAreaInfoList-r18                 CoverageAreaInfoList-r18,        OPTIONAL,  --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lateNonCriticalExtension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CoverageAreaInfoList-r18                  SEQUENCE (SIZE (1..maxTN-coverageAreaInfo-r18)) OF CoverageAreaInfo-r18</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CoverageAreaInfo-r18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tn-areaId-r18                               TN-AreaId,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tn-referenceLocation-r18                    ReferenceLocation-r17,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0"/>
        <w:textAlignment w:val="baseline"/>
        <w:rPr>
          <w:ins w:id="57" w:author="CMCC-lyz" w:date="2023-10-24T16:51:29Z"/>
          <w:rFonts w:hint="eastAsia" w:ascii="Courier New" w:hAnsi="Courier New" w:eastAsia="宋体" w:cs="Times New Roman"/>
          <w:sz w:val="16"/>
          <w:lang w:val="en-US" w:eastAsia="zh-CN" w:bidi="ar-SA"/>
        </w:rPr>
      </w:pPr>
      <w:r>
        <w:rPr>
          <w:rFonts w:ascii="Courier New" w:hAnsi="Courier New" w:eastAsia="Times New Roman" w:cs="Times New Roman"/>
          <w:sz w:val="16"/>
          <w:lang w:val="en-GB" w:eastAsia="en-GB" w:bidi="ar-SA"/>
        </w:rPr>
        <w:t>tn-distanceRadius-r18                       INTEGER(0..65525)</w:t>
      </w:r>
      <w:ins w:id="58" w:author="CMCC-lyz" w:date="2023-10-24T16:56:15Z">
        <w:r>
          <w:rPr>
            <w:rFonts w:hint="eastAsia" w:ascii="Courier New" w:hAnsi="Courier New" w:eastAsia="宋体" w:cs="Times New Roman"/>
            <w:sz w:val="16"/>
            <w:lang w:val="en-US" w:eastAsia="zh-CN" w:bidi="ar-SA"/>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0"/>
        <w:textAlignment w:val="baseline"/>
        <w:rPr>
          <w:rFonts w:hint="default" w:ascii="Courier New" w:hAnsi="Courier New" w:eastAsia="宋体" w:cs="Times New Roman"/>
          <w:sz w:val="16"/>
          <w:lang w:val="en-US" w:eastAsia="zh-CN" w:bidi="ar-SA"/>
        </w:rPr>
      </w:pPr>
      <w:ins w:id="59" w:author="CMCC-lyz" w:date="2023-10-24T17:03:16Z">
        <w:r>
          <w:rPr>
            <w:rFonts w:hint="eastAsia" w:ascii="Courier New" w:hAnsi="Courier New" w:eastAsia="宋体" w:cs="Times New Roman"/>
            <w:sz w:val="16"/>
            <w:lang w:val="en-US" w:eastAsia="zh-CN" w:bidi="ar-SA"/>
          </w:rPr>
          <w:t>c</w:t>
        </w:r>
      </w:ins>
      <w:ins w:id="60" w:author="CMCC-lyz" w:date="2023-10-24T16:54:11Z">
        <w:r>
          <w:rPr>
            <w:rFonts w:hint="eastAsia" w:ascii="Courier New" w:hAnsi="Courier New" w:eastAsia="宋体" w:cs="Times New Roman"/>
            <w:sz w:val="16"/>
            <w:lang w:val="en-US" w:eastAsia="zh-CN" w:bidi="ar-SA"/>
          </w:rPr>
          <w:t>overe</w:t>
        </w:r>
      </w:ins>
      <w:ins w:id="61" w:author="CMCC-lyz" w:date="2023-10-24T16:54:12Z">
        <w:r>
          <w:rPr>
            <w:rFonts w:hint="eastAsia" w:ascii="Courier New" w:hAnsi="Courier New" w:eastAsia="宋体" w:cs="Times New Roman"/>
            <w:sz w:val="16"/>
            <w:lang w:val="en-US" w:eastAsia="zh-CN" w:bidi="ar-SA"/>
          </w:rPr>
          <w:t>d</w:t>
        </w:r>
      </w:ins>
      <w:ins w:id="62" w:author="CMCC-lyz" w:date="2023-10-24T16:54:16Z">
        <w:r>
          <w:rPr>
            <w:rFonts w:hint="eastAsia" w:ascii="Courier New" w:hAnsi="Courier New" w:eastAsia="宋体" w:cs="Times New Roman"/>
            <w:sz w:val="16"/>
            <w:lang w:val="en-US" w:eastAsia="zh-CN" w:bidi="ar-SA"/>
          </w:rPr>
          <w:t>by</w:t>
        </w:r>
      </w:ins>
      <w:ins w:id="63" w:author="CMCC-lyz" w:date="2023-10-24T16:54:54Z">
        <w:r>
          <w:rPr>
            <w:rFonts w:hint="eastAsia" w:ascii="Courier New" w:hAnsi="Courier New" w:eastAsia="宋体" w:cs="Times New Roman"/>
            <w:sz w:val="16"/>
            <w:lang w:val="en-US" w:eastAsia="zh-CN" w:bidi="ar-SA"/>
          </w:rPr>
          <w:t>S</w:t>
        </w:r>
      </w:ins>
      <w:ins w:id="64" w:author="CMCC-lyz" w:date="2023-10-24T16:54:36Z">
        <w:r>
          <w:rPr>
            <w:rFonts w:hint="eastAsia" w:ascii="Courier New" w:hAnsi="Courier New" w:eastAsia="宋体" w:cs="Times New Roman"/>
            <w:sz w:val="16"/>
            <w:lang w:val="en-US" w:eastAsia="zh-CN" w:bidi="ar-SA"/>
          </w:rPr>
          <w:t>atellite</w:t>
        </w:r>
      </w:ins>
      <w:ins w:id="65" w:author="CMCC-lyz" w:date="2023-10-24T16:54:50Z">
        <w:r>
          <w:rPr>
            <w:rFonts w:hint="eastAsia" w:ascii="Courier New" w:hAnsi="Courier New" w:eastAsia="宋体" w:cs="Times New Roman"/>
            <w:sz w:val="16"/>
            <w:lang w:val="en-US" w:eastAsia="zh-CN" w:bidi="ar-SA"/>
          </w:rPr>
          <w:t>C</w:t>
        </w:r>
      </w:ins>
      <w:ins w:id="66" w:author="CMCC-lyz" w:date="2023-10-24T16:54:36Z">
        <w:r>
          <w:rPr>
            <w:rFonts w:hint="eastAsia" w:ascii="Courier New" w:hAnsi="Courier New" w:eastAsia="宋体" w:cs="Times New Roman"/>
            <w:sz w:val="16"/>
            <w:lang w:val="en-US" w:eastAsia="zh-CN" w:bidi="ar-SA"/>
          </w:rPr>
          <w:t>ell</w:t>
        </w:r>
      </w:ins>
      <w:ins w:id="67" w:author="CMCC-lyz" w:date="2023-10-24T16:54:42Z">
        <w:r>
          <w:rPr>
            <w:rFonts w:hint="eastAsia" w:ascii="Courier New" w:hAnsi="Courier New" w:eastAsia="宋体" w:cs="Times New Roman"/>
            <w:sz w:val="16"/>
            <w:lang w:val="en-US" w:eastAsia="zh-CN" w:bidi="ar-SA"/>
          </w:rPr>
          <w:t>F</w:t>
        </w:r>
      </w:ins>
      <w:ins w:id="68" w:author="CMCC-lyz" w:date="2023-10-24T16:54:36Z">
        <w:r>
          <w:rPr>
            <w:rFonts w:hint="eastAsia" w:ascii="Courier New" w:hAnsi="Courier New" w:eastAsia="宋体" w:cs="Times New Roman"/>
            <w:sz w:val="16"/>
            <w:lang w:val="en-US" w:eastAsia="zh-CN" w:bidi="ar-SA"/>
          </w:rPr>
          <w:t>ootprint</w:t>
        </w:r>
      </w:ins>
      <w:ins w:id="69" w:author="CMCC-lyz" w:date="2023-10-24T16:56:01Z">
        <w:r>
          <w:rPr>
            <w:rFonts w:hint="eastAsia" w:ascii="Courier New" w:hAnsi="Courier New" w:eastAsia="宋体" w:cs="Times New Roman"/>
            <w:sz w:val="16"/>
            <w:lang w:val="en-US" w:eastAsia="zh-CN" w:bidi="ar-SA"/>
          </w:rPr>
          <w:t xml:space="preserve">  </w:t>
        </w:r>
      </w:ins>
      <w:ins w:id="70" w:author="CMCC-lyz" w:date="2023-10-24T16:56:02Z">
        <w:r>
          <w:rPr>
            <w:rFonts w:hint="eastAsia" w:ascii="Courier New" w:hAnsi="Courier New" w:eastAsia="宋体" w:cs="Times New Roman"/>
            <w:sz w:val="16"/>
            <w:lang w:val="en-US" w:eastAsia="zh-CN" w:bidi="ar-SA"/>
          </w:rPr>
          <w:t xml:space="preserve">   </w:t>
        </w:r>
      </w:ins>
      <w:ins w:id="71" w:author="CMCC-lyz" w:date="2023-10-24T16:56:03Z">
        <w:r>
          <w:rPr>
            <w:rFonts w:hint="eastAsia" w:ascii="Courier New" w:hAnsi="Courier New" w:eastAsia="宋体" w:cs="Times New Roman"/>
            <w:sz w:val="16"/>
            <w:lang w:val="en-US" w:eastAsia="zh-CN" w:bidi="ar-SA"/>
          </w:rPr>
          <w:t xml:space="preserve">  </w:t>
        </w:r>
      </w:ins>
      <w:ins w:id="72" w:author="CMCC-lyz" w:date="2023-10-24T16:56:07Z">
        <w:r>
          <w:rPr>
            <w:rFonts w:hint="eastAsia" w:ascii="Courier New" w:hAnsi="Courier New" w:eastAsia="宋体" w:cs="Times New Roman"/>
            <w:sz w:val="16"/>
            <w:lang w:val="en-US" w:eastAsia="zh-CN" w:bidi="ar-SA"/>
          </w:rPr>
          <w:t>BOOLEAN</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TAG-SIBXX-STOP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ASN1STOP</w:t>
      </w:r>
    </w:p>
    <w:p>
      <w:pPr>
        <w:spacing w:after="180"/>
        <w:jc w:val="left"/>
        <w:rPr>
          <w:rFonts w:ascii="Times New Roman" w:hAnsi="Times New Roman" w:eastAsia="Times New Roman" w:cs="Times New Roman"/>
          <w:lang w:val="en-GB" w:eastAsia="en-GB"/>
        </w:rPr>
      </w:pPr>
    </w:p>
    <w:tbl>
      <w:tblPr>
        <w:tblStyle w:val="45"/>
        <w:tblW w:w="9940"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940"/>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383" w:hRule="atLeast"/>
          <w:tblHeader/>
        </w:trPr>
        <w:tc>
          <w:tcPr>
            <w:tcW w:w="9940" w:type="dxa"/>
          </w:tcPr>
          <w:p>
            <w:pPr>
              <w:pStyle w:val="70"/>
              <w:rPr>
                <w:b w:val="0"/>
                <w:lang w:eastAsia="zh-CN"/>
              </w:rPr>
            </w:pPr>
            <w:r>
              <w:rPr>
                <w:i/>
                <w:iCs/>
                <w:lang w:eastAsia="zh-CN"/>
              </w:rPr>
              <w:t xml:space="preserve">SIBXX </w:t>
            </w:r>
            <w:r>
              <w:rPr>
                <w:lang w:eastAsia="zh-CN"/>
              </w:rPr>
              <w:t>field</w:t>
            </w:r>
            <w:r>
              <w:rPr>
                <w:iCs/>
                <w:lang w:eastAsia="zh-CN"/>
              </w:rPr>
              <w:t xml:space="preserve">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1132" w:hRule="atLeast"/>
          <w:tblHeader/>
        </w:trPr>
        <w:tc>
          <w:tcPr>
            <w:tcW w:w="9940" w:type="dxa"/>
          </w:tcPr>
          <w:p>
            <w:pPr>
              <w:pStyle w:val="68"/>
              <w:rPr>
                <w:b/>
                <w:bCs/>
                <w:i/>
                <w:lang w:eastAsia="en-GB"/>
              </w:rPr>
            </w:pPr>
            <w:r>
              <w:rPr>
                <w:b/>
                <w:bCs/>
                <w:i/>
                <w:lang w:eastAsia="en-GB"/>
              </w:rPr>
              <w:t>coverageAreaInfoList</w:t>
            </w:r>
          </w:p>
          <w:p>
            <w:pPr>
              <w:pStyle w:val="68"/>
              <w:rPr>
                <w:iCs/>
                <w:lang w:eastAsia="en-GB"/>
              </w:rPr>
            </w:pPr>
            <w:r>
              <w:rPr>
                <w:lang w:eastAsia="en-GB"/>
              </w:rPr>
              <w:t>Contains</w:t>
            </w:r>
            <w:r>
              <w:rPr>
                <w:iCs/>
                <w:lang w:eastAsia="en-GB"/>
              </w:rPr>
              <w:t xml:space="preserve"> a list of TN coverage areas to assist measurement initiation for NTN UEs in RRC_IDLE and RRC_INACTIVE, as defined in TS 38.304 [20].</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1132" w:hRule="atLeast"/>
          <w:tblHeader/>
          <w:ins w:id="73" w:author="CMCC-lyz" w:date="2023-10-24T16:57:51Z"/>
        </w:trPr>
        <w:tc>
          <w:tcPr>
            <w:tcW w:w="9940" w:type="dxa"/>
          </w:tcPr>
          <w:p>
            <w:pPr>
              <w:pStyle w:val="68"/>
              <w:rPr>
                <w:ins w:id="74" w:author="CMCC-lyz" w:date="2023-10-24T16:58:16Z"/>
                <w:rFonts w:hint="eastAsia"/>
                <w:b/>
                <w:bCs/>
                <w:i/>
                <w:iCs/>
                <w:sz w:val="21"/>
                <w:szCs w:val="21"/>
                <w:lang w:eastAsia="en-GB"/>
              </w:rPr>
            </w:pPr>
            <w:ins w:id="75" w:author="CMCC-lyz" w:date="2023-11-03T16:37:27Z">
              <w:r>
                <w:rPr>
                  <w:rFonts w:hint="eastAsia" w:eastAsia="宋体"/>
                  <w:b/>
                  <w:bCs/>
                  <w:i/>
                  <w:iCs/>
                  <w:sz w:val="21"/>
                  <w:szCs w:val="21"/>
                  <w:lang w:val="en-US" w:eastAsia="zh-CN"/>
                </w:rPr>
                <w:t>c</w:t>
              </w:r>
            </w:ins>
            <w:ins w:id="76" w:author="CMCC-lyz" w:date="2023-10-24T16:58:02Z">
              <w:r>
                <w:rPr>
                  <w:rFonts w:hint="eastAsia"/>
                  <w:b/>
                  <w:bCs/>
                  <w:i/>
                  <w:iCs/>
                  <w:sz w:val="21"/>
                  <w:szCs w:val="21"/>
                  <w:lang w:eastAsia="en-GB"/>
                </w:rPr>
                <w:t>overedbySatelliteCellFootprint</w:t>
              </w:r>
            </w:ins>
          </w:p>
          <w:p>
            <w:pPr>
              <w:pStyle w:val="68"/>
              <w:rPr>
                <w:ins w:id="77" w:author="CMCC-lyz" w:date="2023-10-24T16:57:51Z"/>
                <w:rFonts w:hint="default" w:eastAsia="宋体"/>
                <w:i/>
                <w:iCs/>
                <w:lang w:val="en-US" w:eastAsia="zh-CN"/>
              </w:rPr>
            </w:pPr>
            <w:ins w:id="78" w:author="CMCC-lyz" w:date="2023-10-24T16:58:36Z">
              <w:r>
                <w:rPr>
                  <w:rFonts w:hint="eastAsia" w:eastAsia="宋体"/>
                  <w:i w:val="0"/>
                  <w:iCs w:val="0"/>
                  <w:lang w:val="en-US" w:eastAsia="zh-CN"/>
                </w:rPr>
                <w:t>In</w:t>
              </w:r>
            </w:ins>
            <w:ins w:id="79" w:author="CMCC-lyz" w:date="2023-10-24T16:58:37Z">
              <w:r>
                <w:rPr>
                  <w:rFonts w:hint="eastAsia" w:eastAsia="宋体"/>
                  <w:i w:val="0"/>
                  <w:iCs w:val="0"/>
                  <w:lang w:val="en-US" w:eastAsia="zh-CN"/>
                </w:rPr>
                <w:t>di</w:t>
              </w:r>
            </w:ins>
            <w:ins w:id="80" w:author="CMCC-lyz" w:date="2023-10-24T16:58:47Z">
              <w:r>
                <w:rPr>
                  <w:rFonts w:hint="eastAsia" w:eastAsia="宋体"/>
                  <w:i w:val="0"/>
                  <w:iCs w:val="0"/>
                  <w:lang w:val="en-US" w:eastAsia="zh-CN"/>
                </w:rPr>
                <w:t>cate</w:t>
              </w:r>
            </w:ins>
            <w:ins w:id="81" w:author="CMCC-lyz" w:date="2023-10-24T16:58:48Z">
              <w:r>
                <w:rPr>
                  <w:rFonts w:hint="eastAsia" w:eastAsia="宋体"/>
                  <w:i w:val="0"/>
                  <w:iCs w:val="0"/>
                  <w:lang w:val="en-US" w:eastAsia="zh-CN"/>
                </w:rPr>
                <w:t>s</w:t>
              </w:r>
            </w:ins>
            <w:ins w:id="82" w:author="CMCC-lyz" w:date="2023-10-24T16:58:49Z">
              <w:r>
                <w:rPr>
                  <w:rFonts w:hint="eastAsia" w:eastAsia="宋体"/>
                  <w:i w:val="0"/>
                  <w:iCs w:val="0"/>
                  <w:lang w:val="en-US" w:eastAsia="zh-CN"/>
                </w:rPr>
                <w:t xml:space="preserve"> </w:t>
              </w:r>
            </w:ins>
            <w:ins w:id="83" w:author="CMCC-lyz" w:date="2023-10-24T16:58:50Z">
              <w:r>
                <w:rPr>
                  <w:rFonts w:hint="eastAsia" w:eastAsia="宋体"/>
                  <w:i w:val="0"/>
                  <w:iCs w:val="0"/>
                  <w:lang w:val="en-US" w:eastAsia="zh-CN"/>
                </w:rPr>
                <w:t>wh</w:t>
              </w:r>
            </w:ins>
            <w:ins w:id="84" w:author="CMCC-lyz" w:date="2023-10-24T16:58:51Z">
              <w:r>
                <w:rPr>
                  <w:rFonts w:hint="eastAsia" w:eastAsia="宋体"/>
                  <w:i w:val="0"/>
                  <w:iCs w:val="0"/>
                  <w:lang w:val="en-US" w:eastAsia="zh-CN"/>
                </w:rPr>
                <w:t>ether</w:t>
              </w:r>
            </w:ins>
            <w:ins w:id="85" w:author="CMCC-lyz" w:date="2023-10-24T16:58:52Z">
              <w:r>
                <w:rPr>
                  <w:rFonts w:hint="eastAsia" w:eastAsia="宋体"/>
                  <w:i w:val="0"/>
                  <w:iCs w:val="0"/>
                  <w:lang w:val="en-US" w:eastAsia="zh-CN"/>
                </w:rPr>
                <w:t xml:space="preserve"> th</w:t>
              </w:r>
            </w:ins>
            <w:ins w:id="86" w:author="CMCC-lyz" w:date="2023-10-24T16:58:53Z">
              <w:r>
                <w:rPr>
                  <w:rFonts w:hint="eastAsia" w:eastAsia="宋体"/>
                  <w:i w:val="0"/>
                  <w:iCs w:val="0"/>
                  <w:lang w:val="en-US" w:eastAsia="zh-CN"/>
                </w:rPr>
                <w:t xml:space="preserve">e </w:t>
              </w:r>
            </w:ins>
            <w:ins w:id="87" w:author="CMCC-lyz" w:date="2023-10-24T16:58:54Z">
              <w:r>
                <w:rPr>
                  <w:rFonts w:hint="eastAsia" w:eastAsia="宋体"/>
                  <w:i w:val="0"/>
                  <w:iCs w:val="0"/>
                  <w:lang w:val="en-US" w:eastAsia="zh-CN"/>
                </w:rPr>
                <w:t>T</w:t>
              </w:r>
            </w:ins>
            <w:ins w:id="88" w:author="CMCC-lyz" w:date="2023-10-24T16:58:57Z">
              <w:r>
                <w:rPr>
                  <w:rFonts w:hint="eastAsia" w:eastAsia="宋体"/>
                  <w:i w:val="0"/>
                  <w:iCs w:val="0"/>
                  <w:lang w:val="en-US" w:eastAsia="zh-CN"/>
                </w:rPr>
                <w:t>N</w:t>
              </w:r>
            </w:ins>
            <w:ins w:id="89" w:author="CMCC-lyz" w:date="2023-10-24T16:58:58Z">
              <w:r>
                <w:rPr>
                  <w:rFonts w:hint="eastAsia" w:eastAsia="宋体"/>
                  <w:i w:val="0"/>
                  <w:iCs w:val="0"/>
                  <w:lang w:val="en-US" w:eastAsia="zh-CN"/>
                </w:rPr>
                <w:t xml:space="preserve"> co</w:t>
              </w:r>
            </w:ins>
            <w:ins w:id="90" w:author="CMCC-lyz" w:date="2023-10-24T16:58:59Z">
              <w:r>
                <w:rPr>
                  <w:rFonts w:hint="eastAsia" w:eastAsia="宋体"/>
                  <w:i w:val="0"/>
                  <w:iCs w:val="0"/>
                  <w:lang w:val="en-US" w:eastAsia="zh-CN"/>
                </w:rPr>
                <w:t>v</w:t>
              </w:r>
            </w:ins>
            <w:ins w:id="91" w:author="CMCC-lyz" w:date="2023-10-24T16:59:00Z">
              <w:r>
                <w:rPr>
                  <w:rFonts w:hint="eastAsia" w:eastAsia="宋体"/>
                  <w:i w:val="0"/>
                  <w:iCs w:val="0"/>
                  <w:lang w:val="en-US" w:eastAsia="zh-CN"/>
                </w:rPr>
                <w:t xml:space="preserve">erage </w:t>
              </w:r>
            </w:ins>
            <w:ins w:id="92" w:author="CMCC-lyz" w:date="2023-10-24T16:59:01Z">
              <w:r>
                <w:rPr>
                  <w:rFonts w:hint="eastAsia" w:eastAsia="宋体"/>
                  <w:i w:val="0"/>
                  <w:iCs w:val="0"/>
                  <w:lang w:val="en-US" w:eastAsia="zh-CN"/>
                </w:rPr>
                <w:t>area</w:t>
              </w:r>
            </w:ins>
            <w:ins w:id="93" w:author="CMCC-lyz" w:date="2023-10-24T16:59:02Z">
              <w:r>
                <w:rPr>
                  <w:rFonts w:hint="eastAsia" w:eastAsia="宋体"/>
                  <w:i w:val="0"/>
                  <w:iCs w:val="0"/>
                  <w:lang w:val="en-US" w:eastAsia="zh-CN"/>
                </w:rPr>
                <w:t xml:space="preserve"> is</w:t>
              </w:r>
            </w:ins>
            <w:ins w:id="94" w:author="CMCC-lyz" w:date="2023-10-24T16:59:03Z">
              <w:r>
                <w:rPr>
                  <w:rFonts w:hint="eastAsia" w:eastAsia="宋体"/>
                  <w:i w:val="0"/>
                  <w:iCs w:val="0"/>
                  <w:lang w:val="en-US" w:eastAsia="zh-CN"/>
                </w:rPr>
                <w:t xml:space="preserve"> </w:t>
              </w:r>
            </w:ins>
            <w:ins w:id="95" w:author="CMCC-lyz" w:date="2023-10-24T16:59:18Z">
              <w:r>
                <w:rPr>
                  <w:rFonts w:hint="eastAsia" w:eastAsia="宋体"/>
                  <w:i w:val="0"/>
                  <w:iCs w:val="0"/>
                  <w:lang w:val="en-US" w:eastAsia="zh-CN"/>
                </w:rPr>
                <w:t>currently covered by the satellite cell footprint</w:t>
              </w:r>
            </w:ins>
            <w:ins w:id="96" w:author="CMCC-lyz" w:date="2023-10-24T17:01:46Z">
              <w:r>
                <w:rPr>
                  <w:rFonts w:hint="eastAsia" w:eastAsia="宋体"/>
                  <w:i w:val="0"/>
                  <w:iCs w:val="0"/>
                  <w:lang w:val="en-US" w:eastAsia="zh-CN"/>
                </w:rPr>
                <w:t xml:space="preserve"> </w:t>
              </w:r>
            </w:ins>
            <w:ins w:id="97" w:author="CMCC-lyz" w:date="2023-10-24T17:01:47Z">
              <w:r>
                <w:rPr>
                  <w:rFonts w:hint="eastAsia" w:eastAsia="宋体"/>
                  <w:i w:val="0"/>
                  <w:iCs w:val="0"/>
                  <w:lang w:val="en-US" w:eastAsia="zh-CN"/>
                </w:rPr>
                <w:t>(</w:t>
              </w:r>
            </w:ins>
            <w:ins w:id="98" w:author="CMCC-lyz" w:date="2023-10-24T17:01:59Z">
              <w:r>
                <w:rPr>
                  <w:rFonts w:hint="eastAsia" w:eastAsia="宋体"/>
                  <w:i w:val="0"/>
                  <w:iCs w:val="0"/>
                  <w:lang w:val="en-US" w:eastAsia="zh-CN"/>
                </w:rPr>
                <w:t>v</w:t>
              </w:r>
            </w:ins>
            <w:ins w:id="99" w:author="CMCC-lyz" w:date="2023-10-24T17:02:00Z">
              <w:r>
                <w:rPr>
                  <w:rFonts w:hint="eastAsia" w:eastAsia="宋体"/>
                  <w:i w:val="0"/>
                  <w:iCs w:val="0"/>
                  <w:lang w:val="en-US" w:eastAsia="zh-CN"/>
                </w:rPr>
                <w:t>alue</w:t>
              </w:r>
            </w:ins>
            <w:ins w:id="100" w:author="CMCC-lyz" w:date="2023-10-24T17:02:01Z">
              <w:r>
                <w:rPr>
                  <w:rFonts w:hint="eastAsia" w:eastAsia="宋体"/>
                  <w:i w:val="0"/>
                  <w:iCs w:val="0"/>
                  <w:lang w:val="en-US" w:eastAsia="zh-CN"/>
                </w:rPr>
                <w:t xml:space="preserve"> </w:t>
              </w:r>
            </w:ins>
            <w:ins w:id="101" w:author="CMCC-lyz" w:date="2023-10-24T17:03:36Z">
              <w:r>
                <w:rPr>
                  <w:rFonts w:hint="eastAsia" w:eastAsia="宋体"/>
                  <w:i w:val="0"/>
                  <w:iCs w:val="0"/>
                  <w:lang w:val="en-US" w:eastAsia="zh-CN"/>
                </w:rPr>
                <w:t>t</w:t>
              </w:r>
            </w:ins>
            <w:ins w:id="102" w:author="CMCC-lyz" w:date="2023-10-24T17:03:37Z">
              <w:r>
                <w:rPr>
                  <w:rFonts w:hint="eastAsia" w:eastAsia="宋体"/>
                  <w:i w:val="0"/>
                  <w:iCs w:val="0"/>
                  <w:lang w:val="en-US" w:eastAsia="zh-CN"/>
                </w:rPr>
                <w:t>ru</w:t>
              </w:r>
            </w:ins>
            <w:ins w:id="103" w:author="CMCC-lyz" w:date="2023-10-24T17:03:38Z">
              <w:r>
                <w:rPr>
                  <w:rFonts w:hint="eastAsia" w:eastAsia="宋体"/>
                  <w:i w:val="0"/>
                  <w:iCs w:val="0"/>
                  <w:lang w:val="en-US" w:eastAsia="zh-CN"/>
                </w:rPr>
                <w:t>e</w:t>
              </w:r>
            </w:ins>
            <w:ins w:id="104" w:author="CMCC-lyz" w:date="2023-10-24T17:01:48Z">
              <w:r>
                <w:rPr>
                  <w:rFonts w:hint="eastAsia" w:eastAsia="宋体"/>
                  <w:i w:val="0"/>
                  <w:iCs w:val="0"/>
                  <w:lang w:val="en-US" w:eastAsia="zh-CN"/>
                </w:rPr>
                <w:t>)</w:t>
              </w:r>
            </w:ins>
            <w:ins w:id="105" w:author="CMCC-lyz" w:date="2023-10-24T17:01:55Z">
              <w:r>
                <w:rPr>
                  <w:rFonts w:hint="eastAsia" w:eastAsia="宋体"/>
                  <w:i w:val="0"/>
                  <w:iCs w:val="0"/>
                  <w:lang w:val="en-US" w:eastAsia="zh-CN"/>
                </w:rPr>
                <w:t xml:space="preserve"> </w:t>
              </w:r>
            </w:ins>
            <w:ins w:id="106" w:author="CMCC-lyz" w:date="2023-10-24T17:01:03Z">
              <w:r>
                <w:rPr>
                  <w:rFonts w:hint="eastAsia" w:eastAsia="宋体"/>
                  <w:i w:val="0"/>
                  <w:iCs w:val="0"/>
                  <w:lang w:val="en-US" w:eastAsia="zh-CN"/>
                </w:rPr>
                <w:t>o</w:t>
              </w:r>
            </w:ins>
            <w:ins w:id="107" w:author="CMCC-lyz" w:date="2023-10-24T17:01:04Z">
              <w:r>
                <w:rPr>
                  <w:rFonts w:hint="eastAsia" w:eastAsia="宋体"/>
                  <w:i w:val="0"/>
                  <w:iCs w:val="0"/>
                  <w:lang w:val="en-US" w:eastAsia="zh-CN"/>
                </w:rPr>
                <w:t xml:space="preserve">r </w:t>
              </w:r>
            </w:ins>
            <w:ins w:id="108" w:author="CMCC-lyz" w:date="2023-10-24T17:01:05Z">
              <w:r>
                <w:rPr>
                  <w:rFonts w:hint="eastAsia" w:eastAsia="宋体"/>
                  <w:i w:val="0"/>
                  <w:iCs w:val="0"/>
                  <w:lang w:val="en-US" w:eastAsia="zh-CN"/>
                </w:rPr>
                <w:t>not</w:t>
              </w:r>
            </w:ins>
            <w:ins w:id="109" w:author="CMCC-lyz" w:date="2023-10-24T17:02:26Z">
              <w:r>
                <w:rPr>
                  <w:rFonts w:hint="eastAsia" w:eastAsia="宋体"/>
                  <w:i w:val="0"/>
                  <w:iCs w:val="0"/>
                  <w:lang w:val="en-US" w:eastAsia="zh-CN"/>
                </w:rPr>
                <w:t xml:space="preserve"> </w:t>
              </w:r>
            </w:ins>
            <w:ins w:id="110" w:author="CMCC-lyz" w:date="2023-10-24T17:02:27Z">
              <w:r>
                <w:rPr>
                  <w:rFonts w:hint="eastAsia" w:eastAsia="宋体"/>
                  <w:i w:val="0"/>
                  <w:iCs w:val="0"/>
                  <w:lang w:val="en-US" w:eastAsia="zh-CN"/>
                </w:rPr>
                <w:t xml:space="preserve">(value </w:t>
              </w:r>
            </w:ins>
            <w:ins w:id="111" w:author="CMCC-lyz" w:date="2023-10-24T17:03:32Z">
              <w:r>
                <w:rPr>
                  <w:rFonts w:hint="eastAsia" w:eastAsia="宋体"/>
                  <w:i w:val="0"/>
                  <w:iCs w:val="0"/>
                  <w:lang w:val="en-US" w:eastAsia="zh-CN"/>
                </w:rPr>
                <w:t>false</w:t>
              </w:r>
            </w:ins>
            <w:ins w:id="112" w:author="CMCC-lyz" w:date="2023-10-24T17:02:27Z">
              <w:r>
                <w:rPr>
                  <w:rFonts w:hint="eastAsia" w:eastAsia="宋体"/>
                  <w:i w:val="0"/>
                  <w:iCs w:val="0"/>
                  <w:lang w:val="en-US" w:eastAsia="zh-CN"/>
                </w:rPr>
                <w:t>)</w:t>
              </w:r>
            </w:ins>
            <w:ins w:id="113" w:author="CMCC-lyz" w:date="2023-10-24T17:01:11Z">
              <w:r>
                <w:rPr>
                  <w:rFonts w:hint="eastAsia" w:eastAsia="宋体"/>
                  <w:i w:val="0"/>
                  <w:iCs w:val="0"/>
                  <w:lang w:val="en-US" w:eastAsia="zh-CN"/>
                </w:rPr>
                <w:t>.</w:t>
              </w:r>
            </w:ins>
          </w:p>
        </w:tc>
      </w:tr>
    </w:tbl>
    <w:p>
      <w:pPr>
        <w:pStyle w:val="60"/>
        <w:spacing w:after="0"/>
        <w:ind w:left="0" w:firstLine="0"/>
        <w:rPr>
          <w:rFonts w:hint="default" w:cs="Arial" w:eastAsiaTheme="minorEastAsia"/>
          <w:b/>
          <w:bCs/>
          <w:color w:val="000000" w:themeColor="text1"/>
          <w:highlight w:val="none"/>
          <w:lang w:val="en-US" w:eastAsia="zh-CN"/>
          <w14:textFill>
            <w14:solidFill>
              <w14:schemeClr w14:val="tx1"/>
            </w14:solidFill>
          </w14:textFill>
        </w:rPr>
      </w:pPr>
    </w:p>
    <w:bookmarkEnd w:id="2"/>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Conclusion</w:t>
      </w:r>
    </w:p>
    <w:p>
      <w:pPr>
        <w:pStyle w:val="60"/>
        <w:spacing w:after="0"/>
        <w:ind w:left="0" w:firstLine="0"/>
        <w:rPr>
          <w:rFonts w:eastAsia="宋体" w:cs="Arial"/>
          <w:color w:val="000000" w:themeColor="text1"/>
          <w14:textFill>
            <w14:solidFill>
              <w14:schemeClr w14:val="tx1"/>
            </w14:solidFill>
          </w14:textFill>
        </w:rPr>
      </w:pPr>
      <w:r>
        <w:rPr>
          <w:rFonts w:eastAsia="宋体" w:cs="Arial"/>
          <w:color w:val="000000" w:themeColor="text1"/>
          <w14:textFill>
            <w14:solidFill>
              <w14:schemeClr w14:val="tx1"/>
            </w14:solidFill>
          </w14:textFill>
        </w:rPr>
        <w:t xml:space="preserve">Based on the discussions mentioned above, in this contribution we provide some discussions </w:t>
      </w:r>
      <w:r>
        <w:rPr>
          <w:rFonts w:hint="eastAsia" w:eastAsiaTheme="minorEastAsia"/>
          <w:color w:val="000000" w:themeColor="text1"/>
          <w:lang w:eastAsia="zh-CN"/>
          <w14:textFill>
            <w14:solidFill>
              <w14:schemeClr w14:val="tx1"/>
            </w14:solidFill>
          </w14:textFill>
        </w:rPr>
        <w:t xml:space="preserve">on </w:t>
      </w:r>
      <w:r>
        <w:rPr>
          <w:rFonts w:hint="default" w:eastAsiaTheme="minorEastAsia"/>
          <w:color w:val="000000" w:themeColor="text1"/>
          <w:lang w:val="en-US" w:eastAsia="zh-CN"/>
          <w14:textFill>
            <w14:solidFill>
              <w14:schemeClr w14:val="tx1"/>
            </w14:solidFill>
          </w14:textFill>
        </w:rPr>
        <w:t>NTN-TN</w:t>
      </w:r>
      <w:r>
        <w:rPr>
          <w:rFonts w:hint="eastAsia" w:eastAsiaTheme="minorEastAsia"/>
          <w:color w:val="000000" w:themeColor="text1"/>
          <w:lang w:val="en-US" w:eastAsia="zh-CN"/>
          <w14:textFill>
            <w14:solidFill>
              <w14:schemeClr w14:val="tx1"/>
            </w14:solidFill>
          </w14:textFill>
        </w:rPr>
        <w:t xml:space="preserve"> </w:t>
      </w:r>
      <w:r>
        <w:rPr>
          <w:rFonts w:hint="default" w:eastAsiaTheme="minorEastAsia"/>
          <w:color w:val="000000" w:themeColor="text1"/>
          <w:lang w:val="en-US" w:eastAsia="zh-CN"/>
          <w14:textFill>
            <w14:solidFill>
              <w14:schemeClr w14:val="tx1"/>
            </w14:solidFill>
          </w14:textFill>
        </w:rPr>
        <w:t xml:space="preserve"> </w:t>
      </w:r>
      <w:r>
        <w:rPr>
          <w:rFonts w:cs="Arial" w:eastAsiaTheme="minorEastAsia"/>
          <w:bCs/>
          <w:color w:val="000000" w:themeColor="text1"/>
          <w:lang w:eastAsia="zh-CN"/>
          <w14:textFill>
            <w14:solidFill>
              <w14:schemeClr w14:val="tx1"/>
            </w14:solidFill>
          </w14:textFill>
        </w:rPr>
        <w:t>cell reselection enhancements</w:t>
      </w:r>
      <w:r>
        <w:rPr>
          <w:rFonts w:eastAsia="宋体" w:cs="Arial"/>
          <w:color w:val="000000" w:themeColor="text1"/>
          <w14:textFill>
            <w14:solidFill>
              <w14:schemeClr w14:val="tx1"/>
            </w14:solidFill>
          </w14:textFill>
        </w:rPr>
        <w:t xml:space="preserve"> and have the following</w:t>
      </w:r>
      <w:r>
        <w:rPr>
          <w:rFonts w:hint="eastAsia" w:eastAsia="宋体" w:cs="Arial"/>
          <w:color w:val="000000" w:themeColor="text1"/>
          <w:lang w:val="en-US" w:eastAsia="zh-CN"/>
          <w14:textFill>
            <w14:solidFill>
              <w14:schemeClr w14:val="tx1"/>
            </w14:solidFill>
          </w14:textFill>
        </w:rPr>
        <w:t xml:space="preserve"> </w:t>
      </w:r>
      <w:r>
        <w:rPr>
          <w:rFonts w:eastAsia="宋体" w:cs="Arial"/>
          <w:color w:val="000000" w:themeColor="text1"/>
          <w14:textFill>
            <w14:solidFill>
              <w14:schemeClr w14:val="tx1"/>
            </w14:solidFill>
          </w14:textFill>
        </w:rPr>
        <w:t>proposals:</w:t>
      </w:r>
    </w:p>
    <w:p>
      <w:pPr>
        <w:pStyle w:val="60"/>
        <w:spacing w:after="0"/>
        <w:ind w:left="0" w:firstLine="0"/>
        <w:rPr>
          <w:rFonts w:hint="default" w:cs="Arial" w:eastAsiaTheme="minorEastAsia"/>
          <w:b/>
          <w:bCs/>
          <w:color w:val="000000" w:themeColor="text1"/>
          <w:highlight w:val="none"/>
          <w:lang w:val="en-US" w:eastAsia="zh-CN"/>
          <w14:textFill>
            <w14:solidFill>
              <w14:schemeClr w14:val="tx1"/>
            </w14:solidFill>
          </w14:textFill>
        </w:rPr>
      </w:pPr>
      <w:r>
        <w:rPr>
          <w:rFonts w:hint="eastAsia" w:cs="Arial" w:eastAsiaTheme="minorEastAsia"/>
          <w:b/>
          <w:bCs/>
          <w:color w:val="000000" w:themeColor="text1"/>
          <w:highlight w:val="none"/>
          <w:lang w:val="en-US" w:eastAsia="zh-CN"/>
          <w14:textFill>
            <w14:solidFill>
              <w14:schemeClr w14:val="tx1"/>
            </w14:solidFill>
          </w14:textFill>
        </w:rPr>
        <w:t>Proposal 1: Suggest not to pursue providing NTN neighbor cell info. in TN cell in R18.</w:t>
      </w:r>
    </w:p>
    <w:p>
      <w:pPr>
        <w:pStyle w:val="60"/>
        <w:spacing w:after="0"/>
        <w:ind w:left="0" w:firstLine="0"/>
        <w:rPr>
          <w:rFonts w:hint="eastAsia" w:cs="Arial" w:eastAsiaTheme="minorEastAsia"/>
          <w:b/>
          <w:bCs/>
          <w:color w:val="000000" w:themeColor="text1"/>
          <w:highlight w:val="none"/>
          <w:lang w:val="en-US" w:eastAsia="zh-CN"/>
          <w14:textFill>
            <w14:solidFill>
              <w14:schemeClr w14:val="tx1"/>
            </w14:solidFill>
          </w14:textFill>
        </w:rPr>
      </w:pPr>
      <w:r>
        <w:rPr>
          <w:rFonts w:hint="eastAsia" w:cs="Arial" w:eastAsiaTheme="minorEastAsia"/>
          <w:b/>
          <w:bCs/>
          <w:color w:val="000000" w:themeColor="text1"/>
          <w:highlight w:val="none"/>
          <w:lang w:val="en-US" w:eastAsia="zh-CN"/>
          <w14:textFill>
            <w14:solidFill>
              <w14:schemeClr w14:val="tx1"/>
            </w14:solidFill>
          </w14:textFill>
        </w:rPr>
        <w:t>Proposal 2: It is proposed to introduce an indication in the SIBxx to indicate whether the TN coverage area is currently covered by the satellite cell footprint. And the following description could be considered:</w:t>
      </w:r>
    </w:p>
    <w:p>
      <w:pPr>
        <w:keepNext/>
        <w:keepLines/>
        <w:overflowPunct w:val="0"/>
        <w:autoSpaceDE w:val="0"/>
        <w:autoSpaceDN w:val="0"/>
        <w:adjustRightInd w:val="0"/>
        <w:spacing w:before="60" w:after="180"/>
        <w:jc w:val="center"/>
        <w:textAlignment w:val="baseline"/>
        <w:rPr>
          <w:rFonts w:ascii="Arial" w:hAnsi="Arial" w:eastAsia="Times New Roman" w:cs="Times New Roman"/>
          <w:b w:val="0"/>
          <w:bCs/>
          <w:iCs/>
          <w:lang w:val="en-GB" w:eastAsia="ja-JP" w:bidi="ar-SA"/>
        </w:rPr>
      </w:pPr>
      <w:r>
        <w:rPr>
          <w:rFonts w:ascii="Arial" w:hAnsi="Arial" w:eastAsia="Times New Roman" w:cs="Times New Roman"/>
          <w:b/>
          <w:bCs/>
          <w:i/>
          <w:iCs/>
          <w:lang w:val="en-GB" w:eastAsia="ja-JP" w:bidi="ar-SA"/>
        </w:rPr>
        <w:t xml:space="preserve">SIBXX </w:t>
      </w:r>
      <w:r>
        <w:rPr>
          <w:rFonts w:ascii="Arial" w:hAnsi="Arial" w:eastAsia="Times New Roman" w:cs="Times New Roman"/>
          <w:b/>
          <w:lang w:val="en-GB" w:eastAsia="ja-JP" w:bidi="ar-SA"/>
        </w:rPr>
        <w:t>information</w:t>
      </w:r>
      <w:r>
        <w:rPr>
          <w:rFonts w:ascii="Arial" w:hAnsi="Arial" w:eastAsia="Times New Roman" w:cs="Times New Roman"/>
          <w:b/>
          <w:bCs/>
          <w:iCs/>
          <w:lang w:val="en-GB" w:eastAsia="ja-JP" w:bidi="ar-SA"/>
        </w:rPr>
        <w:t xml:space="preserve">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TAG-SIBXX-START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SIBXX-r18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coverageAreaInfoList-r18                 CoverageAreaInfoList-r18,        OPTIONAL,  --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lateNonCriticalExtension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CoverageAreaInfoList-r18                  SEQUENCE (SIZE (1..maxTN-coverageAreaInfo-r18)) OF CoverageAreaInfo-r18</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CoverageAreaInfo-r18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tn-areaId-r18                               TN-AreaId,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tn-referenceLocation-r18                    ReferenceLocation-r17,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0"/>
        <w:textAlignment w:val="baseline"/>
        <w:rPr>
          <w:ins w:id="114" w:author="CMCC-lyz" w:date="2023-10-24T16:51:29Z"/>
          <w:rFonts w:hint="eastAsia" w:ascii="Courier New" w:hAnsi="Courier New" w:eastAsia="宋体" w:cs="Times New Roman"/>
          <w:sz w:val="16"/>
          <w:lang w:val="en-US" w:eastAsia="zh-CN" w:bidi="ar-SA"/>
        </w:rPr>
      </w:pPr>
      <w:r>
        <w:rPr>
          <w:rFonts w:ascii="Courier New" w:hAnsi="Courier New" w:eastAsia="Times New Roman" w:cs="Times New Roman"/>
          <w:sz w:val="16"/>
          <w:lang w:val="en-GB" w:eastAsia="en-GB" w:bidi="ar-SA"/>
        </w:rPr>
        <w:t>tn-distanceRadius-r18                       INTEGER(0..65525)</w:t>
      </w:r>
      <w:ins w:id="115" w:author="CMCC-lyz" w:date="2023-10-24T16:56:15Z">
        <w:r>
          <w:rPr>
            <w:rFonts w:hint="eastAsia" w:ascii="Courier New" w:hAnsi="Courier New" w:eastAsia="宋体" w:cs="Times New Roman"/>
            <w:sz w:val="16"/>
            <w:lang w:val="en-US" w:eastAsia="zh-CN" w:bidi="ar-SA"/>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0"/>
        <w:textAlignment w:val="baseline"/>
        <w:rPr>
          <w:rFonts w:hint="default" w:ascii="Courier New" w:hAnsi="Courier New" w:eastAsia="宋体" w:cs="Times New Roman"/>
          <w:sz w:val="16"/>
          <w:lang w:val="en-US" w:eastAsia="zh-CN" w:bidi="ar-SA"/>
        </w:rPr>
      </w:pPr>
      <w:ins w:id="116" w:author="CMCC-lyz" w:date="2023-10-24T17:03:16Z">
        <w:r>
          <w:rPr>
            <w:rFonts w:hint="eastAsia" w:ascii="Courier New" w:hAnsi="Courier New" w:eastAsia="宋体" w:cs="Times New Roman"/>
            <w:sz w:val="16"/>
            <w:lang w:val="en-US" w:eastAsia="zh-CN" w:bidi="ar-SA"/>
          </w:rPr>
          <w:t>c</w:t>
        </w:r>
      </w:ins>
      <w:ins w:id="117" w:author="CMCC-lyz" w:date="2023-10-24T16:54:11Z">
        <w:r>
          <w:rPr>
            <w:rFonts w:hint="eastAsia" w:ascii="Courier New" w:hAnsi="Courier New" w:eastAsia="宋体" w:cs="Times New Roman"/>
            <w:sz w:val="16"/>
            <w:lang w:val="en-US" w:eastAsia="zh-CN" w:bidi="ar-SA"/>
          </w:rPr>
          <w:t>overe</w:t>
        </w:r>
      </w:ins>
      <w:ins w:id="118" w:author="CMCC-lyz" w:date="2023-10-24T16:54:12Z">
        <w:r>
          <w:rPr>
            <w:rFonts w:hint="eastAsia" w:ascii="Courier New" w:hAnsi="Courier New" w:eastAsia="宋体" w:cs="Times New Roman"/>
            <w:sz w:val="16"/>
            <w:lang w:val="en-US" w:eastAsia="zh-CN" w:bidi="ar-SA"/>
          </w:rPr>
          <w:t>d</w:t>
        </w:r>
      </w:ins>
      <w:ins w:id="119" w:author="CMCC-lyz" w:date="2023-10-24T16:54:16Z">
        <w:r>
          <w:rPr>
            <w:rFonts w:hint="eastAsia" w:ascii="Courier New" w:hAnsi="Courier New" w:eastAsia="宋体" w:cs="Times New Roman"/>
            <w:sz w:val="16"/>
            <w:lang w:val="en-US" w:eastAsia="zh-CN" w:bidi="ar-SA"/>
          </w:rPr>
          <w:t>by</w:t>
        </w:r>
      </w:ins>
      <w:ins w:id="120" w:author="CMCC-lyz" w:date="2023-10-24T16:54:54Z">
        <w:r>
          <w:rPr>
            <w:rFonts w:hint="eastAsia" w:ascii="Courier New" w:hAnsi="Courier New" w:eastAsia="宋体" w:cs="Times New Roman"/>
            <w:sz w:val="16"/>
            <w:lang w:val="en-US" w:eastAsia="zh-CN" w:bidi="ar-SA"/>
          </w:rPr>
          <w:t>S</w:t>
        </w:r>
      </w:ins>
      <w:ins w:id="121" w:author="CMCC-lyz" w:date="2023-10-24T16:54:36Z">
        <w:r>
          <w:rPr>
            <w:rFonts w:hint="eastAsia" w:ascii="Courier New" w:hAnsi="Courier New" w:eastAsia="宋体" w:cs="Times New Roman"/>
            <w:sz w:val="16"/>
            <w:lang w:val="en-US" w:eastAsia="zh-CN" w:bidi="ar-SA"/>
          </w:rPr>
          <w:t>atellite</w:t>
        </w:r>
      </w:ins>
      <w:ins w:id="122" w:author="CMCC-lyz" w:date="2023-10-24T16:54:50Z">
        <w:r>
          <w:rPr>
            <w:rFonts w:hint="eastAsia" w:ascii="Courier New" w:hAnsi="Courier New" w:eastAsia="宋体" w:cs="Times New Roman"/>
            <w:sz w:val="16"/>
            <w:lang w:val="en-US" w:eastAsia="zh-CN" w:bidi="ar-SA"/>
          </w:rPr>
          <w:t>C</w:t>
        </w:r>
      </w:ins>
      <w:ins w:id="123" w:author="CMCC-lyz" w:date="2023-10-24T16:54:36Z">
        <w:r>
          <w:rPr>
            <w:rFonts w:hint="eastAsia" w:ascii="Courier New" w:hAnsi="Courier New" w:eastAsia="宋体" w:cs="Times New Roman"/>
            <w:sz w:val="16"/>
            <w:lang w:val="en-US" w:eastAsia="zh-CN" w:bidi="ar-SA"/>
          </w:rPr>
          <w:t>ell</w:t>
        </w:r>
      </w:ins>
      <w:ins w:id="124" w:author="CMCC-lyz" w:date="2023-10-24T16:54:42Z">
        <w:r>
          <w:rPr>
            <w:rFonts w:hint="eastAsia" w:ascii="Courier New" w:hAnsi="Courier New" w:eastAsia="宋体" w:cs="Times New Roman"/>
            <w:sz w:val="16"/>
            <w:lang w:val="en-US" w:eastAsia="zh-CN" w:bidi="ar-SA"/>
          </w:rPr>
          <w:t>F</w:t>
        </w:r>
      </w:ins>
      <w:ins w:id="125" w:author="CMCC-lyz" w:date="2023-10-24T16:54:36Z">
        <w:r>
          <w:rPr>
            <w:rFonts w:hint="eastAsia" w:ascii="Courier New" w:hAnsi="Courier New" w:eastAsia="宋体" w:cs="Times New Roman"/>
            <w:sz w:val="16"/>
            <w:lang w:val="en-US" w:eastAsia="zh-CN" w:bidi="ar-SA"/>
          </w:rPr>
          <w:t>ootprint</w:t>
        </w:r>
      </w:ins>
      <w:ins w:id="126" w:author="CMCC-lyz" w:date="2023-10-24T16:56:01Z">
        <w:r>
          <w:rPr>
            <w:rFonts w:hint="eastAsia" w:ascii="Courier New" w:hAnsi="Courier New" w:eastAsia="宋体" w:cs="Times New Roman"/>
            <w:sz w:val="16"/>
            <w:lang w:val="en-US" w:eastAsia="zh-CN" w:bidi="ar-SA"/>
          </w:rPr>
          <w:t xml:space="preserve">  </w:t>
        </w:r>
      </w:ins>
      <w:ins w:id="127" w:author="CMCC-lyz" w:date="2023-10-24T16:56:02Z">
        <w:r>
          <w:rPr>
            <w:rFonts w:hint="eastAsia" w:ascii="Courier New" w:hAnsi="Courier New" w:eastAsia="宋体" w:cs="Times New Roman"/>
            <w:sz w:val="16"/>
            <w:lang w:val="en-US" w:eastAsia="zh-CN" w:bidi="ar-SA"/>
          </w:rPr>
          <w:t xml:space="preserve">   </w:t>
        </w:r>
      </w:ins>
      <w:ins w:id="128" w:author="CMCC-lyz" w:date="2023-10-24T16:56:03Z">
        <w:r>
          <w:rPr>
            <w:rFonts w:hint="eastAsia" w:ascii="Courier New" w:hAnsi="Courier New" w:eastAsia="宋体" w:cs="Times New Roman"/>
            <w:sz w:val="16"/>
            <w:lang w:val="en-US" w:eastAsia="zh-CN" w:bidi="ar-SA"/>
          </w:rPr>
          <w:t xml:space="preserve">  </w:t>
        </w:r>
      </w:ins>
      <w:ins w:id="129" w:author="CMCC-lyz" w:date="2023-10-24T16:56:07Z">
        <w:r>
          <w:rPr>
            <w:rFonts w:hint="eastAsia" w:ascii="Courier New" w:hAnsi="Courier New" w:eastAsia="宋体" w:cs="Times New Roman"/>
            <w:sz w:val="16"/>
            <w:lang w:val="en-US" w:eastAsia="zh-CN" w:bidi="ar-SA"/>
          </w:rPr>
          <w:t>BOOLEAN</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TAG-SIBXX-STOP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ASN1STOP</w:t>
      </w:r>
    </w:p>
    <w:p>
      <w:pPr>
        <w:spacing w:after="180"/>
        <w:jc w:val="left"/>
        <w:rPr>
          <w:rFonts w:ascii="Times New Roman" w:hAnsi="Times New Roman" w:eastAsia="Times New Roman" w:cs="Times New Roman"/>
          <w:lang w:val="en-GB" w:eastAsia="en-GB"/>
        </w:rPr>
      </w:pPr>
    </w:p>
    <w:tbl>
      <w:tblPr>
        <w:tblStyle w:val="45"/>
        <w:tblW w:w="9940"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940"/>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383" w:hRule="atLeast"/>
          <w:tblHeader/>
        </w:trPr>
        <w:tc>
          <w:tcPr>
            <w:tcW w:w="9940" w:type="dxa"/>
          </w:tcPr>
          <w:p>
            <w:pPr>
              <w:pStyle w:val="70"/>
              <w:rPr>
                <w:b w:val="0"/>
                <w:lang w:eastAsia="zh-CN"/>
              </w:rPr>
            </w:pPr>
            <w:r>
              <w:rPr>
                <w:i/>
                <w:iCs/>
                <w:lang w:eastAsia="zh-CN"/>
              </w:rPr>
              <w:t xml:space="preserve">SIBXX </w:t>
            </w:r>
            <w:r>
              <w:rPr>
                <w:lang w:eastAsia="zh-CN"/>
              </w:rPr>
              <w:t>field</w:t>
            </w:r>
            <w:r>
              <w:rPr>
                <w:iCs/>
                <w:lang w:eastAsia="zh-CN"/>
              </w:rPr>
              <w:t xml:space="preserve">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1132" w:hRule="atLeast"/>
          <w:tblHeader/>
        </w:trPr>
        <w:tc>
          <w:tcPr>
            <w:tcW w:w="9940" w:type="dxa"/>
          </w:tcPr>
          <w:p>
            <w:pPr>
              <w:pStyle w:val="68"/>
              <w:rPr>
                <w:b/>
                <w:bCs/>
                <w:i/>
                <w:lang w:eastAsia="en-GB"/>
              </w:rPr>
            </w:pPr>
            <w:r>
              <w:rPr>
                <w:b/>
                <w:bCs/>
                <w:i/>
                <w:lang w:eastAsia="en-GB"/>
              </w:rPr>
              <w:t>coverageAreaInfoList</w:t>
            </w:r>
          </w:p>
          <w:p>
            <w:pPr>
              <w:pStyle w:val="68"/>
              <w:rPr>
                <w:iCs/>
                <w:lang w:eastAsia="en-GB"/>
              </w:rPr>
            </w:pPr>
            <w:r>
              <w:rPr>
                <w:lang w:eastAsia="en-GB"/>
              </w:rPr>
              <w:t>Contains</w:t>
            </w:r>
            <w:r>
              <w:rPr>
                <w:iCs/>
                <w:lang w:eastAsia="en-GB"/>
              </w:rPr>
              <w:t xml:space="preserve"> a list of TN coverage areas to assist measurement initiation for NTN UEs in RRC_IDLE and RRC_INACTIVE, as defined in TS 38.304 [20].</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1132" w:hRule="atLeast"/>
          <w:tblHeader/>
          <w:ins w:id="130" w:author="CMCC-lyz" w:date="2023-10-24T16:57:51Z"/>
        </w:trPr>
        <w:tc>
          <w:tcPr>
            <w:tcW w:w="9940" w:type="dxa"/>
          </w:tcPr>
          <w:p>
            <w:pPr>
              <w:pStyle w:val="68"/>
              <w:rPr>
                <w:ins w:id="131" w:author="CMCC-lyz" w:date="2023-10-24T16:58:16Z"/>
                <w:rFonts w:hint="eastAsia"/>
                <w:b/>
                <w:bCs/>
                <w:i/>
                <w:iCs/>
                <w:lang w:eastAsia="en-GB"/>
              </w:rPr>
            </w:pPr>
            <w:ins w:id="132" w:author="CMCC-lyz" w:date="2023-11-03T16:37:51Z">
              <w:r>
                <w:rPr>
                  <w:rFonts w:hint="eastAsia" w:eastAsia="宋体"/>
                  <w:b/>
                  <w:bCs/>
                  <w:i/>
                  <w:iCs/>
                  <w:lang w:val="en-US" w:eastAsia="zh-CN"/>
                </w:rPr>
                <w:t>c</w:t>
              </w:r>
            </w:ins>
            <w:ins w:id="133" w:author="CMCC-lyz" w:date="2023-10-24T16:58:02Z">
              <w:bookmarkStart w:id="6" w:name="_GoBack"/>
              <w:bookmarkEnd w:id="6"/>
              <w:r>
                <w:rPr>
                  <w:rFonts w:hint="eastAsia"/>
                  <w:b/>
                  <w:bCs/>
                  <w:i/>
                  <w:iCs/>
                  <w:lang w:eastAsia="en-GB"/>
                </w:rPr>
                <w:t>overedbySatelliteCellFootprint</w:t>
              </w:r>
            </w:ins>
          </w:p>
          <w:p>
            <w:pPr>
              <w:pStyle w:val="68"/>
              <w:rPr>
                <w:ins w:id="134" w:author="CMCC-lyz" w:date="2023-10-24T16:57:51Z"/>
                <w:rFonts w:hint="default" w:eastAsia="宋体"/>
                <w:i/>
                <w:iCs/>
                <w:lang w:val="en-US" w:eastAsia="zh-CN"/>
              </w:rPr>
            </w:pPr>
            <w:ins w:id="135" w:author="CMCC-lyz" w:date="2023-10-24T16:58:36Z">
              <w:r>
                <w:rPr>
                  <w:rFonts w:hint="eastAsia" w:eastAsia="宋体"/>
                  <w:i w:val="0"/>
                  <w:iCs w:val="0"/>
                  <w:lang w:val="en-US" w:eastAsia="zh-CN"/>
                </w:rPr>
                <w:t>In</w:t>
              </w:r>
            </w:ins>
            <w:ins w:id="136" w:author="CMCC-lyz" w:date="2023-10-24T16:58:37Z">
              <w:r>
                <w:rPr>
                  <w:rFonts w:hint="eastAsia" w:eastAsia="宋体"/>
                  <w:i w:val="0"/>
                  <w:iCs w:val="0"/>
                  <w:lang w:val="en-US" w:eastAsia="zh-CN"/>
                </w:rPr>
                <w:t>di</w:t>
              </w:r>
            </w:ins>
            <w:ins w:id="137" w:author="CMCC-lyz" w:date="2023-10-24T16:58:47Z">
              <w:r>
                <w:rPr>
                  <w:rFonts w:hint="eastAsia" w:eastAsia="宋体"/>
                  <w:i w:val="0"/>
                  <w:iCs w:val="0"/>
                  <w:lang w:val="en-US" w:eastAsia="zh-CN"/>
                </w:rPr>
                <w:t>cate</w:t>
              </w:r>
            </w:ins>
            <w:ins w:id="138" w:author="CMCC-lyz" w:date="2023-10-24T16:58:48Z">
              <w:r>
                <w:rPr>
                  <w:rFonts w:hint="eastAsia" w:eastAsia="宋体"/>
                  <w:i w:val="0"/>
                  <w:iCs w:val="0"/>
                  <w:lang w:val="en-US" w:eastAsia="zh-CN"/>
                </w:rPr>
                <w:t>s</w:t>
              </w:r>
            </w:ins>
            <w:ins w:id="139" w:author="CMCC-lyz" w:date="2023-10-24T16:58:49Z">
              <w:r>
                <w:rPr>
                  <w:rFonts w:hint="eastAsia" w:eastAsia="宋体"/>
                  <w:i w:val="0"/>
                  <w:iCs w:val="0"/>
                  <w:lang w:val="en-US" w:eastAsia="zh-CN"/>
                </w:rPr>
                <w:t xml:space="preserve"> </w:t>
              </w:r>
            </w:ins>
            <w:ins w:id="140" w:author="CMCC-lyz" w:date="2023-10-24T16:58:50Z">
              <w:r>
                <w:rPr>
                  <w:rFonts w:hint="eastAsia" w:eastAsia="宋体"/>
                  <w:i w:val="0"/>
                  <w:iCs w:val="0"/>
                  <w:lang w:val="en-US" w:eastAsia="zh-CN"/>
                </w:rPr>
                <w:t>wh</w:t>
              </w:r>
            </w:ins>
            <w:ins w:id="141" w:author="CMCC-lyz" w:date="2023-10-24T16:58:51Z">
              <w:r>
                <w:rPr>
                  <w:rFonts w:hint="eastAsia" w:eastAsia="宋体"/>
                  <w:i w:val="0"/>
                  <w:iCs w:val="0"/>
                  <w:lang w:val="en-US" w:eastAsia="zh-CN"/>
                </w:rPr>
                <w:t>ether</w:t>
              </w:r>
            </w:ins>
            <w:ins w:id="142" w:author="CMCC-lyz" w:date="2023-10-24T16:58:52Z">
              <w:r>
                <w:rPr>
                  <w:rFonts w:hint="eastAsia" w:eastAsia="宋体"/>
                  <w:i w:val="0"/>
                  <w:iCs w:val="0"/>
                  <w:lang w:val="en-US" w:eastAsia="zh-CN"/>
                </w:rPr>
                <w:t xml:space="preserve"> th</w:t>
              </w:r>
            </w:ins>
            <w:ins w:id="143" w:author="CMCC-lyz" w:date="2023-10-24T16:58:53Z">
              <w:r>
                <w:rPr>
                  <w:rFonts w:hint="eastAsia" w:eastAsia="宋体"/>
                  <w:i w:val="0"/>
                  <w:iCs w:val="0"/>
                  <w:lang w:val="en-US" w:eastAsia="zh-CN"/>
                </w:rPr>
                <w:t xml:space="preserve">e </w:t>
              </w:r>
            </w:ins>
            <w:ins w:id="144" w:author="CMCC-lyz" w:date="2023-10-24T16:58:54Z">
              <w:r>
                <w:rPr>
                  <w:rFonts w:hint="eastAsia" w:eastAsia="宋体"/>
                  <w:i w:val="0"/>
                  <w:iCs w:val="0"/>
                  <w:lang w:val="en-US" w:eastAsia="zh-CN"/>
                </w:rPr>
                <w:t>T</w:t>
              </w:r>
            </w:ins>
            <w:ins w:id="145" w:author="CMCC-lyz" w:date="2023-10-24T16:58:57Z">
              <w:r>
                <w:rPr>
                  <w:rFonts w:hint="eastAsia" w:eastAsia="宋体"/>
                  <w:i w:val="0"/>
                  <w:iCs w:val="0"/>
                  <w:lang w:val="en-US" w:eastAsia="zh-CN"/>
                </w:rPr>
                <w:t>N</w:t>
              </w:r>
            </w:ins>
            <w:ins w:id="146" w:author="CMCC-lyz" w:date="2023-10-24T16:58:58Z">
              <w:r>
                <w:rPr>
                  <w:rFonts w:hint="eastAsia" w:eastAsia="宋体"/>
                  <w:i w:val="0"/>
                  <w:iCs w:val="0"/>
                  <w:lang w:val="en-US" w:eastAsia="zh-CN"/>
                </w:rPr>
                <w:t xml:space="preserve"> co</w:t>
              </w:r>
            </w:ins>
            <w:ins w:id="147" w:author="CMCC-lyz" w:date="2023-10-24T16:58:59Z">
              <w:r>
                <w:rPr>
                  <w:rFonts w:hint="eastAsia" w:eastAsia="宋体"/>
                  <w:i w:val="0"/>
                  <w:iCs w:val="0"/>
                  <w:lang w:val="en-US" w:eastAsia="zh-CN"/>
                </w:rPr>
                <w:t>v</w:t>
              </w:r>
            </w:ins>
            <w:ins w:id="148" w:author="CMCC-lyz" w:date="2023-10-24T16:59:00Z">
              <w:r>
                <w:rPr>
                  <w:rFonts w:hint="eastAsia" w:eastAsia="宋体"/>
                  <w:i w:val="0"/>
                  <w:iCs w:val="0"/>
                  <w:lang w:val="en-US" w:eastAsia="zh-CN"/>
                </w:rPr>
                <w:t xml:space="preserve">erage </w:t>
              </w:r>
            </w:ins>
            <w:ins w:id="149" w:author="CMCC-lyz" w:date="2023-10-24T16:59:01Z">
              <w:r>
                <w:rPr>
                  <w:rFonts w:hint="eastAsia" w:eastAsia="宋体"/>
                  <w:i w:val="0"/>
                  <w:iCs w:val="0"/>
                  <w:lang w:val="en-US" w:eastAsia="zh-CN"/>
                </w:rPr>
                <w:t>area</w:t>
              </w:r>
            </w:ins>
            <w:ins w:id="150" w:author="CMCC-lyz" w:date="2023-10-24T16:59:02Z">
              <w:r>
                <w:rPr>
                  <w:rFonts w:hint="eastAsia" w:eastAsia="宋体"/>
                  <w:i w:val="0"/>
                  <w:iCs w:val="0"/>
                  <w:lang w:val="en-US" w:eastAsia="zh-CN"/>
                </w:rPr>
                <w:t xml:space="preserve"> is</w:t>
              </w:r>
            </w:ins>
            <w:ins w:id="151" w:author="CMCC-lyz" w:date="2023-10-24T16:59:03Z">
              <w:r>
                <w:rPr>
                  <w:rFonts w:hint="eastAsia" w:eastAsia="宋体"/>
                  <w:i w:val="0"/>
                  <w:iCs w:val="0"/>
                  <w:lang w:val="en-US" w:eastAsia="zh-CN"/>
                </w:rPr>
                <w:t xml:space="preserve"> </w:t>
              </w:r>
            </w:ins>
            <w:ins w:id="152" w:author="CMCC-lyz" w:date="2023-10-24T16:59:18Z">
              <w:r>
                <w:rPr>
                  <w:rFonts w:hint="eastAsia" w:eastAsia="宋体"/>
                  <w:i w:val="0"/>
                  <w:iCs w:val="0"/>
                  <w:lang w:val="en-US" w:eastAsia="zh-CN"/>
                </w:rPr>
                <w:t>currently covered by the satellite cell footprint</w:t>
              </w:r>
            </w:ins>
            <w:ins w:id="153" w:author="CMCC-lyz" w:date="2023-10-24T17:01:46Z">
              <w:r>
                <w:rPr>
                  <w:rFonts w:hint="eastAsia" w:eastAsia="宋体"/>
                  <w:i w:val="0"/>
                  <w:iCs w:val="0"/>
                  <w:lang w:val="en-US" w:eastAsia="zh-CN"/>
                </w:rPr>
                <w:t xml:space="preserve"> </w:t>
              </w:r>
            </w:ins>
            <w:ins w:id="154" w:author="CMCC-lyz" w:date="2023-10-24T17:01:47Z">
              <w:r>
                <w:rPr>
                  <w:rFonts w:hint="eastAsia" w:eastAsia="宋体"/>
                  <w:i w:val="0"/>
                  <w:iCs w:val="0"/>
                  <w:lang w:val="en-US" w:eastAsia="zh-CN"/>
                </w:rPr>
                <w:t>(</w:t>
              </w:r>
            </w:ins>
            <w:ins w:id="155" w:author="CMCC-lyz" w:date="2023-10-24T17:01:59Z">
              <w:r>
                <w:rPr>
                  <w:rFonts w:hint="eastAsia" w:eastAsia="宋体"/>
                  <w:i w:val="0"/>
                  <w:iCs w:val="0"/>
                  <w:lang w:val="en-US" w:eastAsia="zh-CN"/>
                </w:rPr>
                <w:t>v</w:t>
              </w:r>
            </w:ins>
            <w:ins w:id="156" w:author="CMCC-lyz" w:date="2023-10-24T17:02:00Z">
              <w:r>
                <w:rPr>
                  <w:rFonts w:hint="eastAsia" w:eastAsia="宋体"/>
                  <w:i w:val="0"/>
                  <w:iCs w:val="0"/>
                  <w:lang w:val="en-US" w:eastAsia="zh-CN"/>
                </w:rPr>
                <w:t>alue</w:t>
              </w:r>
            </w:ins>
            <w:ins w:id="157" w:author="CMCC-lyz" w:date="2023-10-24T17:02:01Z">
              <w:r>
                <w:rPr>
                  <w:rFonts w:hint="eastAsia" w:eastAsia="宋体"/>
                  <w:i w:val="0"/>
                  <w:iCs w:val="0"/>
                  <w:lang w:val="en-US" w:eastAsia="zh-CN"/>
                </w:rPr>
                <w:t xml:space="preserve"> </w:t>
              </w:r>
            </w:ins>
            <w:ins w:id="158" w:author="CMCC-lyz" w:date="2023-10-24T17:03:36Z">
              <w:r>
                <w:rPr>
                  <w:rFonts w:hint="eastAsia" w:eastAsia="宋体"/>
                  <w:i w:val="0"/>
                  <w:iCs w:val="0"/>
                  <w:lang w:val="en-US" w:eastAsia="zh-CN"/>
                </w:rPr>
                <w:t>t</w:t>
              </w:r>
            </w:ins>
            <w:ins w:id="159" w:author="CMCC-lyz" w:date="2023-10-24T17:03:37Z">
              <w:r>
                <w:rPr>
                  <w:rFonts w:hint="eastAsia" w:eastAsia="宋体"/>
                  <w:i w:val="0"/>
                  <w:iCs w:val="0"/>
                  <w:lang w:val="en-US" w:eastAsia="zh-CN"/>
                </w:rPr>
                <w:t>ru</w:t>
              </w:r>
            </w:ins>
            <w:ins w:id="160" w:author="CMCC-lyz" w:date="2023-10-24T17:03:38Z">
              <w:r>
                <w:rPr>
                  <w:rFonts w:hint="eastAsia" w:eastAsia="宋体"/>
                  <w:i w:val="0"/>
                  <w:iCs w:val="0"/>
                  <w:lang w:val="en-US" w:eastAsia="zh-CN"/>
                </w:rPr>
                <w:t>e</w:t>
              </w:r>
            </w:ins>
            <w:ins w:id="161" w:author="CMCC-lyz" w:date="2023-10-24T17:01:48Z">
              <w:r>
                <w:rPr>
                  <w:rFonts w:hint="eastAsia" w:eastAsia="宋体"/>
                  <w:i w:val="0"/>
                  <w:iCs w:val="0"/>
                  <w:lang w:val="en-US" w:eastAsia="zh-CN"/>
                </w:rPr>
                <w:t>)</w:t>
              </w:r>
            </w:ins>
            <w:ins w:id="162" w:author="CMCC-lyz" w:date="2023-10-24T17:01:55Z">
              <w:r>
                <w:rPr>
                  <w:rFonts w:hint="eastAsia" w:eastAsia="宋体"/>
                  <w:i w:val="0"/>
                  <w:iCs w:val="0"/>
                  <w:lang w:val="en-US" w:eastAsia="zh-CN"/>
                </w:rPr>
                <w:t xml:space="preserve"> </w:t>
              </w:r>
            </w:ins>
            <w:ins w:id="163" w:author="CMCC-lyz" w:date="2023-10-24T17:01:03Z">
              <w:r>
                <w:rPr>
                  <w:rFonts w:hint="eastAsia" w:eastAsia="宋体"/>
                  <w:i w:val="0"/>
                  <w:iCs w:val="0"/>
                  <w:lang w:val="en-US" w:eastAsia="zh-CN"/>
                </w:rPr>
                <w:t>o</w:t>
              </w:r>
            </w:ins>
            <w:ins w:id="164" w:author="CMCC-lyz" w:date="2023-10-24T17:01:04Z">
              <w:r>
                <w:rPr>
                  <w:rFonts w:hint="eastAsia" w:eastAsia="宋体"/>
                  <w:i w:val="0"/>
                  <w:iCs w:val="0"/>
                  <w:lang w:val="en-US" w:eastAsia="zh-CN"/>
                </w:rPr>
                <w:t xml:space="preserve">r </w:t>
              </w:r>
            </w:ins>
            <w:ins w:id="165" w:author="CMCC-lyz" w:date="2023-10-24T17:01:05Z">
              <w:r>
                <w:rPr>
                  <w:rFonts w:hint="eastAsia" w:eastAsia="宋体"/>
                  <w:i w:val="0"/>
                  <w:iCs w:val="0"/>
                  <w:lang w:val="en-US" w:eastAsia="zh-CN"/>
                </w:rPr>
                <w:t>not</w:t>
              </w:r>
            </w:ins>
            <w:ins w:id="166" w:author="CMCC-lyz" w:date="2023-10-24T17:02:26Z">
              <w:r>
                <w:rPr>
                  <w:rFonts w:hint="eastAsia" w:eastAsia="宋体"/>
                  <w:i w:val="0"/>
                  <w:iCs w:val="0"/>
                  <w:lang w:val="en-US" w:eastAsia="zh-CN"/>
                </w:rPr>
                <w:t xml:space="preserve"> </w:t>
              </w:r>
            </w:ins>
            <w:ins w:id="167" w:author="CMCC-lyz" w:date="2023-10-24T17:02:27Z">
              <w:r>
                <w:rPr>
                  <w:rFonts w:hint="eastAsia" w:eastAsia="宋体"/>
                  <w:i w:val="0"/>
                  <w:iCs w:val="0"/>
                  <w:lang w:val="en-US" w:eastAsia="zh-CN"/>
                </w:rPr>
                <w:t xml:space="preserve">(value </w:t>
              </w:r>
            </w:ins>
            <w:ins w:id="168" w:author="CMCC-lyz" w:date="2023-10-24T17:03:32Z">
              <w:r>
                <w:rPr>
                  <w:rFonts w:hint="eastAsia" w:eastAsia="宋体"/>
                  <w:i w:val="0"/>
                  <w:iCs w:val="0"/>
                  <w:lang w:val="en-US" w:eastAsia="zh-CN"/>
                </w:rPr>
                <w:t>false</w:t>
              </w:r>
            </w:ins>
            <w:ins w:id="169" w:author="CMCC-lyz" w:date="2023-10-24T17:02:27Z">
              <w:r>
                <w:rPr>
                  <w:rFonts w:hint="eastAsia" w:eastAsia="宋体"/>
                  <w:i w:val="0"/>
                  <w:iCs w:val="0"/>
                  <w:lang w:val="en-US" w:eastAsia="zh-CN"/>
                </w:rPr>
                <w:t>)</w:t>
              </w:r>
            </w:ins>
            <w:ins w:id="170" w:author="CMCC-lyz" w:date="2023-10-24T17:01:11Z">
              <w:r>
                <w:rPr>
                  <w:rFonts w:hint="eastAsia" w:eastAsia="宋体"/>
                  <w:i w:val="0"/>
                  <w:iCs w:val="0"/>
                  <w:lang w:val="en-US" w:eastAsia="zh-CN"/>
                </w:rPr>
                <w:t>.</w:t>
              </w:r>
            </w:ins>
          </w:p>
        </w:tc>
      </w:tr>
    </w:tbl>
    <w:p>
      <w:pPr>
        <w:pStyle w:val="60"/>
        <w:spacing w:after="0"/>
        <w:ind w:left="0" w:firstLine="0"/>
        <w:rPr>
          <w:rFonts w:eastAsia="宋体" w:cs="Arial"/>
          <w:color w:val="000000" w:themeColor="text1"/>
          <w14:textFill>
            <w14:solidFill>
              <w14:schemeClr w14:val="tx1"/>
            </w14:solidFill>
          </w14:textFill>
        </w:rPr>
      </w:pPr>
    </w:p>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Reference</w:t>
      </w:r>
    </w:p>
    <w:p>
      <w:pPr>
        <w:pStyle w:val="27"/>
        <w:numPr>
          <w:ilvl w:val="0"/>
          <w:numId w:val="12"/>
        </w:numPr>
        <w:overflowPunct/>
        <w:autoSpaceDE/>
        <w:autoSpaceDN/>
        <w:adjustRightInd/>
        <w:spacing w:beforeLines="50" w:after="0"/>
        <w:ind w:left="420" w:leftChars="0" w:hanging="420" w:firstLineChars="0"/>
        <w:jc w:val="left"/>
        <w:textAlignment w:val="auto"/>
        <w:rPr>
          <w:rFonts w:hint="eastAsia"/>
          <w:color w:val="000000"/>
        </w:rPr>
      </w:pPr>
      <w:bookmarkStart w:id="5" w:name="_In-sequence_SDU_delivery"/>
      <w:bookmarkEnd w:id="5"/>
      <w:r>
        <w:rPr>
          <w:rFonts w:hint="eastAsia"/>
          <w:color w:val="000000"/>
        </w:rPr>
        <w:t>RAN2-123bis - NR-NTN-IoT-NTN (Sergio)_EOM</w:t>
      </w:r>
    </w:p>
    <w:p>
      <w:pPr>
        <w:pStyle w:val="27"/>
        <w:numPr>
          <w:ilvl w:val="0"/>
          <w:numId w:val="12"/>
        </w:numPr>
        <w:overflowPunct/>
        <w:autoSpaceDE/>
        <w:autoSpaceDN/>
        <w:adjustRightInd/>
        <w:spacing w:beforeLines="50" w:after="0"/>
        <w:ind w:left="420" w:leftChars="0" w:hanging="420" w:firstLineChars="0"/>
        <w:jc w:val="left"/>
        <w:textAlignment w:val="auto"/>
        <w:rPr>
          <w:rFonts w:hint="eastAsia"/>
          <w:color w:val="000000"/>
        </w:rPr>
      </w:pPr>
      <w:r>
        <w:rPr>
          <w:rFonts w:hint="eastAsia"/>
          <w:color w:val="000000"/>
        </w:rPr>
        <w:t>R2-2311317 - Report of [AT123bis][305][NR-NTN Enh] Support of NTN neighbor cell info in TN</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3</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524B5C"/>
    <w:multiLevelType w:val="multilevel"/>
    <w:tmpl w:val="01524B5C"/>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0A2A27D1"/>
    <w:multiLevelType w:val="multilevel"/>
    <w:tmpl w:val="0A2A27D1"/>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3">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7">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10"/>
  </w:num>
  <w:num w:numId="4">
    <w:abstractNumId w:val="7"/>
  </w:num>
  <w:num w:numId="5">
    <w:abstractNumId w:val="3"/>
  </w:num>
  <w:num w:numId="6">
    <w:abstractNumId w:val="6"/>
  </w:num>
  <w:num w:numId="7">
    <w:abstractNumId w:val="8"/>
  </w:num>
  <w:num w:numId="8">
    <w:abstractNumId w:val="5"/>
  </w:num>
  <w:num w:numId="9">
    <w:abstractNumId w:val="9"/>
  </w:num>
  <w:num w:numId="10">
    <w:abstractNumId w:val="11"/>
  </w:num>
  <w:num w:numId="11">
    <w:abstractNumId w:val="2"/>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yz">
    <w15:presenceInfo w15:providerId="None" w15:userId="CMCC-ly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displayBackgroundShape w:val="1"/>
  <w:bordersDoNotSurroundHeader w:val="0"/>
  <w:bordersDoNotSurroundFooter w:val="0"/>
  <w:attachedTemplate r:id="rId1"/>
  <w:trackRevisions w:val="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2OTA3ODI2ZTZhNjY1YzVjYzhkNTg0MDk5NGZlMGMifQ=="/>
  </w:docVars>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6981"/>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3EA"/>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1F9"/>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43DA"/>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3B0"/>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6A6A"/>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09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3E41"/>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51B"/>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210438"/>
    <w:rsid w:val="014E3F93"/>
    <w:rsid w:val="01847FF5"/>
    <w:rsid w:val="019A10AD"/>
    <w:rsid w:val="01D17169"/>
    <w:rsid w:val="02291B62"/>
    <w:rsid w:val="02744528"/>
    <w:rsid w:val="02A109D5"/>
    <w:rsid w:val="02B3227C"/>
    <w:rsid w:val="02F132F5"/>
    <w:rsid w:val="02F81E77"/>
    <w:rsid w:val="0338470A"/>
    <w:rsid w:val="034902A8"/>
    <w:rsid w:val="03A11802"/>
    <w:rsid w:val="03F47F88"/>
    <w:rsid w:val="048A5003"/>
    <w:rsid w:val="04B403C6"/>
    <w:rsid w:val="04BC5E13"/>
    <w:rsid w:val="04F50E2F"/>
    <w:rsid w:val="0556040B"/>
    <w:rsid w:val="05606A49"/>
    <w:rsid w:val="05983EBC"/>
    <w:rsid w:val="06261BBF"/>
    <w:rsid w:val="0654248D"/>
    <w:rsid w:val="06B060B8"/>
    <w:rsid w:val="076230EC"/>
    <w:rsid w:val="078C1F33"/>
    <w:rsid w:val="07952A88"/>
    <w:rsid w:val="07B959B1"/>
    <w:rsid w:val="07EF7893"/>
    <w:rsid w:val="080725BF"/>
    <w:rsid w:val="080F7315"/>
    <w:rsid w:val="083F0917"/>
    <w:rsid w:val="0859714B"/>
    <w:rsid w:val="089A4F05"/>
    <w:rsid w:val="08AF444E"/>
    <w:rsid w:val="08C72F36"/>
    <w:rsid w:val="09133D3D"/>
    <w:rsid w:val="096334FA"/>
    <w:rsid w:val="09D41BD9"/>
    <w:rsid w:val="09DD6C11"/>
    <w:rsid w:val="0A514556"/>
    <w:rsid w:val="0A9740DA"/>
    <w:rsid w:val="0AA01CBB"/>
    <w:rsid w:val="0ACC0F45"/>
    <w:rsid w:val="0ADA71A4"/>
    <w:rsid w:val="0B072024"/>
    <w:rsid w:val="0B095C10"/>
    <w:rsid w:val="0B170100"/>
    <w:rsid w:val="0B197012"/>
    <w:rsid w:val="0B277F39"/>
    <w:rsid w:val="0B4A1814"/>
    <w:rsid w:val="0B8D4835"/>
    <w:rsid w:val="0B9D381C"/>
    <w:rsid w:val="0BC4632C"/>
    <w:rsid w:val="0BD60B5C"/>
    <w:rsid w:val="0BE467B0"/>
    <w:rsid w:val="0C036A44"/>
    <w:rsid w:val="0C604758"/>
    <w:rsid w:val="0CAE5B2E"/>
    <w:rsid w:val="0CDE4BE3"/>
    <w:rsid w:val="0CE517A4"/>
    <w:rsid w:val="0D136062"/>
    <w:rsid w:val="0D17394F"/>
    <w:rsid w:val="0D524167"/>
    <w:rsid w:val="0D681ED9"/>
    <w:rsid w:val="0DA91D91"/>
    <w:rsid w:val="0DAF21C8"/>
    <w:rsid w:val="0DDB664A"/>
    <w:rsid w:val="0DF15A6B"/>
    <w:rsid w:val="0E222201"/>
    <w:rsid w:val="0E553A6B"/>
    <w:rsid w:val="0E8665F6"/>
    <w:rsid w:val="0EC152B6"/>
    <w:rsid w:val="0EC440FF"/>
    <w:rsid w:val="0F581B52"/>
    <w:rsid w:val="0F731FAE"/>
    <w:rsid w:val="0FA80C5E"/>
    <w:rsid w:val="0FCC0A5A"/>
    <w:rsid w:val="0FE0018D"/>
    <w:rsid w:val="0FE85884"/>
    <w:rsid w:val="0FF61F41"/>
    <w:rsid w:val="100F325B"/>
    <w:rsid w:val="102213C6"/>
    <w:rsid w:val="10221AC0"/>
    <w:rsid w:val="10CC1B9B"/>
    <w:rsid w:val="11043CD0"/>
    <w:rsid w:val="110F10D1"/>
    <w:rsid w:val="117438D3"/>
    <w:rsid w:val="11AC408C"/>
    <w:rsid w:val="11B82D63"/>
    <w:rsid w:val="11B84B6A"/>
    <w:rsid w:val="11C5063A"/>
    <w:rsid w:val="11E2632C"/>
    <w:rsid w:val="12001411"/>
    <w:rsid w:val="12147FF2"/>
    <w:rsid w:val="1241593B"/>
    <w:rsid w:val="126F57DC"/>
    <w:rsid w:val="12930507"/>
    <w:rsid w:val="12BA7EC6"/>
    <w:rsid w:val="12C4018F"/>
    <w:rsid w:val="12C77332"/>
    <w:rsid w:val="12C86DA9"/>
    <w:rsid w:val="13116F0E"/>
    <w:rsid w:val="13176237"/>
    <w:rsid w:val="134A0035"/>
    <w:rsid w:val="135C7F4F"/>
    <w:rsid w:val="136D0B8E"/>
    <w:rsid w:val="13784D5C"/>
    <w:rsid w:val="13CF3AED"/>
    <w:rsid w:val="13DE7A54"/>
    <w:rsid w:val="13F74B5E"/>
    <w:rsid w:val="141B1C76"/>
    <w:rsid w:val="142B286F"/>
    <w:rsid w:val="14945B6F"/>
    <w:rsid w:val="149A45BB"/>
    <w:rsid w:val="14A20FFB"/>
    <w:rsid w:val="1517480A"/>
    <w:rsid w:val="153372CB"/>
    <w:rsid w:val="15431B89"/>
    <w:rsid w:val="155E69FB"/>
    <w:rsid w:val="157C7625"/>
    <w:rsid w:val="15CF5078"/>
    <w:rsid w:val="15FE75CE"/>
    <w:rsid w:val="16563130"/>
    <w:rsid w:val="165D26B6"/>
    <w:rsid w:val="166B26CB"/>
    <w:rsid w:val="167F513E"/>
    <w:rsid w:val="169343E9"/>
    <w:rsid w:val="16AD3796"/>
    <w:rsid w:val="16DC73F7"/>
    <w:rsid w:val="170166DD"/>
    <w:rsid w:val="179067FF"/>
    <w:rsid w:val="1795675B"/>
    <w:rsid w:val="179B6E47"/>
    <w:rsid w:val="180E362D"/>
    <w:rsid w:val="182C1162"/>
    <w:rsid w:val="18547457"/>
    <w:rsid w:val="189A688B"/>
    <w:rsid w:val="18B9619D"/>
    <w:rsid w:val="191242AE"/>
    <w:rsid w:val="196906DE"/>
    <w:rsid w:val="19874712"/>
    <w:rsid w:val="19CD4331"/>
    <w:rsid w:val="1A184B78"/>
    <w:rsid w:val="1A330485"/>
    <w:rsid w:val="1A53328F"/>
    <w:rsid w:val="1A6F62AB"/>
    <w:rsid w:val="1A955970"/>
    <w:rsid w:val="1AEF5DBD"/>
    <w:rsid w:val="1B023742"/>
    <w:rsid w:val="1B2F05F9"/>
    <w:rsid w:val="1B377B42"/>
    <w:rsid w:val="1B423649"/>
    <w:rsid w:val="1BA24967"/>
    <w:rsid w:val="1BD63413"/>
    <w:rsid w:val="1BD95F94"/>
    <w:rsid w:val="1BDA5141"/>
    <w:rsid w:val="1C3D1CD0"/>
    <w:rsid w:val="1C5E7298"/>
    <w:rsid w:val="1C897429"/>
    <w:rsid w:val="1CC119D3"/>
    <w:rsid w:val="1D102BCE"/>
    <w:rsid w:val="1DA17A2E"/>
    <w:rsid w:val="1DDD518B"/>
    <w:rsid w:val="1E0079C2"/>
    <w:rsid w:val="1E3072B7"/>
    <w:rsid w:val="1E403C53"/>
    <w:rsid w:val="1E481727"/>
    <w:rsid w:val="1E4A70E3"/>
    <w:rsid w:val="1E851282"/>
    <w:rsid w:val="1E8757C6"/>
    <w:rsid w:val="1EAA6DF5"/>
    <w:rsid w:val="1F0F4723"/>
    <w:rsid w:val="1F734328"/>
    <w:rsid w:val="1F906E66"/>
    <w:rsid w:val="1FA11974"/>
    <w:rsid w:val="1FC63B1B"/>
    <w:rsid w:val="1FD6757C"/>
    <w:rsid w:val="20203DE8"/>
    <w:rsid w:val="2031215C"/>
    <w:rsid w:val="20955704"/>
    <w:rsid w:val="20D17656"/>
    <w:rsid w:val="20DB7C51"/>
    <w:rsid w:val="20E9518E"/>
    <w:rsid w:val="20F12FA1"/>
    <w:rsid w:val="211313D4"/>
    <w:rsid w:val="21325ABC"/>
    <w:rsid w:val="218F6BBC"/>
    <w:rsid w:val="21A509A2"/>
    <w:rsid w:val="21D77282"/>
    <w:rsid w:val="21DF0F8F"/>
    <w:rsid w:val="21ED415F"/>
    <w:rsid w:val="21F105D4"/>
    <w:rsid w:val="21F159F7"/>
    <w:rsid w:val="21F86645"/>
    <w:rsid w:val="21FC0EC1"/>
    <w:rsid w:val="226A2883"/>
    <w:rsid w:val="22896DE2"/>
    <w:rsid w:val="228F1A2F"/>
    <w:rsid w:val="22C7596B"/>
    <w:rsid w:val="235351E5"/>
    <w:rsid w:val="237769E3"/>
    <w:rsid w:val="23D51BDA"/>
    <w:rsid w:val="24085D2A"/>
    <w:rsid w:val="2419611E"/>
    <w:rsid w:val="245B6D34"/>
    <w:rsid w:val="2467469A"/>
    <w:rsid w:val="24937CAA"/>
    <w:rsid w:val="24B82068"/>
    <w:rsid w:val="24E10292"/>
    <w:rsid w:val="25043CC9"/>
    <w:rsid w:val="25056D91"/>
    <w:rsid w:val="254946EF"/>
    <w:rsid w:val="25497BB1"/>
    <w:rsid w:val="257C2FC8"/>
    <w:rsid w:val="25E03EDF"/>
    <w:rsid w:val="25F73FED"/>
    <w:rsid w:val="260A3B09"/>
    <w:rsid w:val="262E3D44"/>
    <w:rsid w:val="26B11091"/>
    <w:rsid w:val="27115A22"/>
    <w:rsid w:val="27121D74"/>
    <w:rsid w:val="272025A7"/>
    <w:rsid w:val="27606908"/>
    <w:rsid w:val="27840467"/>
    <w:rsid w:val="27D314AB"/>
    <w:rsid w:val="27FE2D3E"/>
    <w:rsid w:val="2809471B"/>
    <w:rsid w:val="285478B9"/>
    <w:rsid w:val="286C3941"/>
    <w:rsid w:val="28862956"/>
    <w:rsid w:val="28BE06FE"/>
    <w:rsid w:val="290D2FD1"/>
    <w:rsid w:val="29423CBE"/>
    <w:rsid w:val="294356B2"/>
    <w:rsid w:val="294C34DB"/>
    <w:rsid w:val="29567D36"/>
    <w:rsid w:val="29CD3FA9"/>
    <w:rsid w:val="2A455191"/>
    <w:rsid w:val="2A5F10C6"/>
    <w:rsid w:val="2AC82235"/>
    <w:rsid w:val="2B083F92"/>
    <w:rsid w:val="2B4C42DE"/>
    <w:rsid w:val="2B542A45"/>
    <w:rsid w:val="2B5F5BD2"/>
    <w:rsid w:val="2B6C7B04"/>
    <w:rsid w:val="2B8E3312"/>
    <w:rsid w:val="2BAD426E"/>
    <w:rsid w:val="2BD317AD"/>
    <w:rsid w:val="2BE54292"/>
    <w:rsid w:val="2BE84FDD"/>
    <w:rsid w:val="2C1B670D"/>
    <w:rsid w:val="2C2A3B12"/>
    <w:rsid w:val="2C6728FA"/>
    <w:rsid w:val="2CF51ED1"/>
    <w:rsid w:val="2CFA23BD"/>
    <w:rsid w:val="2D381EF4"/>
    <w:rsid w:val="2D53009C"/>
    <w:rsid w:val="2D5923F4"/>
    <w:rsid w:val="2DAE26E2"/>
    <w:rsid w:val="2DB6192E"/>
    <w:rsid w:val="2DEF7093"/>
    <w:rsid w:val="2DF36570"/>
    <w:rsid w:val="2E525FBB"/>
    <w:rsid w:val="2E552D91"/>
    <w:rsid w:val="2E946C1E"/>
    <w:rsid w:val="2EA77CC6"/>
    <w:rsid w:val="2EAE16B2"/>
    <w:rsid w:val="2EB775B3"/>
    <w:rsid w:val="2EE85B84"/>
    <w:rsid w:val="2F0A1306"/>
    <w:rsid w:val="2F3F1089"/>
    <w:rsid w:val="301E4A69"/>
    <w:rsid w:val="304B16A4"/>
    <w:rsid w:val="305F6E24"/>
    <w:rsid w:val="30946552"/>
    <w:rsid w:val="31056760"/>
    <w:rsid w:val="311B2E7F"/>
    <w:rsid w:val="3142695E"/>
    <w:rsid w:val="315947D3"/>
    <w:rsid w:val="319D3380"/>
    <w:rsid w:val="31AE180F"/>
    <w:rsid w:val="31C777AC"/>
    <w:rsid w:val="32101BFA"/>
    <w:rsid w:val="32695004"/>
    <w:rsid w:val="327E592B"/>
    <w:rsid w:val="32A942B0"/>
    <w:rsid w:val="32F13120"/>
    <w:rsid w:val="333663A2"/>
    <w:rsid w:val="33547F3E"/>
    <w:rsid w:val="33597E1B"/>
    <w:rsid w:val="33E26367"/>
    <w:rsid w:val="33F614DE"/>
    <w:rsid w:val="346D3EBD"/>
    <w:rsid w:val="34914DCA"/>
    <w:rsid w:val="34966491"/>
    <w:rsid w:val="34D20AC7"/>
    <w:rsid w:val="34E73E2C"/>
    <w:rsid w:val="34F55F88"/>
    <w:rsid w:val="34F64B3D"/>
    <w:rsid w:val="35734C67"/>
    <w:rsid w:val="35AC0B91"/>
    <w:rsid w:val="35AC5558"/>
    <w:rsid w:val="35E81533"/>
    <w:rsid w:val="361C2353"/>
    <w:rsid w:val="362E0491"/>
    <w:rsid w:val="3635547B"/>
    <w:rsid w:val="364069EF"/>
    <w:rsid w:val="36746B61"/>
    <w:rsid w:val="36A9407C"/>
    <w:rsid w:val="36FA1D41"/>
    <w:rsid w:val="36FD4C0E"/>
    <w:rsid w:val="37191787"/>
    <w:rsid w:val="373838A6"/>
    <w:rsid w:val="376D3348"/>
    <w:rsid w:val="37AE19EB"/>
    <w:rsid w:val="37C2178A"/>
    <w:rsid w:val="37D57FF5"/>
    <w:rsid w:val="3829480D"/>
    <w:rsid w:val="383529C2"/>
    <w:rsid w:val="383C5BD0"/>
    <w:rsid w:val="387C0BB8"/>
    <w:rsid w:val="388727CC"/>
    <w:rsid w:val="38DC64B8"/>
    <w:rsid w:val="39024B57"/>
    <w:rsid w:val="392016C6"/>
    <w:rsid w:val="39282EA2"/>
    <w:rsid w:val="393712EB"/>
    <w:rsid w:val="39932C1B"/>
    <w:rsid w:val="39FC64D0"/>
    <w:rsid w:val="3A06167E"/>
    <w:rsid w:val="3A6F42D5"/>
    <w:rsid w:val="3A82293D"/>
    <w:rsid w:val="3A9E2AD9"/>
    <w:rsid w:val="3AB30986"/>
    <w:rsid w:val="3ABA65E5"/>
    <w:rsid w:val="3ABF42A8"/>
    <w:rsid w:val="3B533262"/>
    <w:rsid w:val="3B7D3280"/>
    <w:rsid w:val="3BA7658A"/>
    <w:rsid w:val="3C1E6B30"/>
    <w:rsid w:val="3C8926DB"/>
    <w:rsid w:val="3CD83CB9"/>
    <w:rsid w:val="3D184B98"/>
    <w:rsid w:val="3D694C45"/>
    <w:rsid w:val="3D956B18"/>
    <w:rsid w:val="3D966C01"/>
    <w:rsid w:val="3DA51E2F"/>
    <w:rsid w:val="3DB43891"/>
    <w:rsid w:val="3DD664A6"/>
    <w:rsid w:val="3EF9398C"/>
    <w:rsid w:val="3F191D76"/>
    <w:rsid w:val="3F382F08"/>
    <w:rsid w:val="3F4C69B0"/>
    <w:rsid w:val="3F755767"/>
    <w:rsid w:val="40325295"/>
    <w:rsid w:val="40F82E28"/>
    <w:rsid w:val="41515A17"/>
    <w:rsid w:val="41585AC3"/>
    <w:rsid w:val="41764390"/>
    <w:rsid w:val="419730EB"/>
    <w:rsid w:val="41B34CCB"/>
    <w:rsid w:val="41C576A3"/>
    <w:rsid w:val="41D20EC3"/>
    <w:rsid w:val="41E37B4F"/>
    <w:rsid w:val="41FD2634"/>
    <w:rsid w:val="420610DF"/>
    <w:rsid w:val="423E4C42"/>
    <w:rsid w:val="42515BF3"/>
    <w:rsid w:val="4261530D"/>
    <w:rsid w:val="428507B0"/>
    <w:rsid w:val="429544E1"/>
    <w:rsid w:val="42CE6929"/>
    <w:rsid w:val="42D70479"/>
    <w:rsid w:val="42F71CEC"/>
    <w:rsid w:val="42FB3175"/>
    <w:rsid w:val="43106A8E"/>
    <w:rsid w:val="435062FE"/>
    <w:rsid w:val="43B82492"/>
    <w:rsid w:val="443B107F"/>
    <w:rsid w:val="449E617D"/>
    <w:rsid w:val="44B14540"/>
    <w:rsid w:val="44BA7E1E"/>
    <w:rsid w:val="44BE79C3"/>
    <w:rsid w:val="44F05BC3"/>
    <w:rsid w:val="44F761FF"/>
    <w:rsid w:val="45210064"/>
    <w:rsid w:val="45523176"/>
    <w:rsid w:val="458A44BE"/>
    <w:rsid w:val="45CA31DA"/>
    <w:rsid w:val="45D5460A"/>
    <w:rsid w:val="45E509B9"/>
    <w:rsid w:val="45EC6821"/>
    <w:rsid w:val="45F303D0"/>
    <w:rsid w:val="460F2E21"/>
    <w:rsid w:val="46174607"/>
    <w:rsid w:val="46175C2C"/>
    <w:rsid w:val="464004CF"/>
    <w:rsid w:val="46B51FCF"/>
    <w:rsid w:val="46BA0199"/>
    <w:rsid w:val="46C915BF"/>
    <w:rsid w:val="46D30533"/>
    <w:rsid w:val="46F713B3"/>
    <w:rsid w:val="47062A9A"/>
    <w:rsid w:val="47210BFC"/>
    <w:rsid w:val="47464FBB"/>
    <w:rsid w:val="47993F84"/>
    <w:rsid w:val="47BE47B8"/>
    <w:rsid w:val="47CF177A"/>
    <w:rsid w:val="480A17DC"/>
    <w:rsid w:val="482C507C"/>
    <w:rsid w:val="484E1C04"/>
    <w:rsid w:val="48564F2E"/>
    <w:rsid w:val="48690AF5"/>
    <w:rsid w:val="4876542D"/>
    <w:rsid w:val="489314A0"/>
    <w:rsid w:val="48EA72F8"/>
    <w:rsid w:val="49316623"/>
    <w:rsid w:val="49655FF0"/>
    <w:rsid w:val="499B54CF"/>
    <w:rsid w:val="49E45854"/>
    <w:rsid w:val="49E86802"/>
    <w:rsid w:val="4A137F55"/>
    <w:rsid w:val="4A284A82"/>
    <w:rsid w:val="4A5E4276"/>
    <w:rsid w:val="4A662E1D"/>
    <w:rsid w:val="4A7E32B4"/>
    <w:rsid w:val="4A897789"/>
    <w:rsid w:val="4AB75B88"/>
    <w:rsid w:val="4ACE2C58"/>
    <w:rsid w:val="4AF33F1A"/>
    <w:rsid w:val="4B1367B9"/>
    <w:rsid w:val="4B1E0088"/>
    <w:rsid w:val="4B316DE7"/>
    <w:rsid w:val="4B6F393D"/>
    <w:rsid w:val="4B887A7E"/>
    <w:rsid w:val="4B9408CA"/>
    <w:rsid w:val="4C24278C"/>
    <w:rsid w:val="4C353BC7"/>
    <w:rsid w:val="4C5D54D6"/>
    <w:rsid w:val="4C7A1023"/>
    <w:rsid w:val="4C814518"/>
    <w:rsid w:val="4C91315E"/>
    <w:rsid w:val="4C9955F9"/>
    <w:rsid w:val="4CAD0872"/>
    <w:rsid w:val="4CCE50CA"/>
    <w:rsid w:val="4CDE5892"/>
    <w:rsid w:val="4CF719D4"/>
    <w:rsid w:val="4D0409C4"/>
    <w:rsid w:val="4D594475"/>
    <w:rsid w:val="4D65569C"/>
    <w:rsid w:val="4DB06342"/>
    <w:rsid w:val="4DEC01C6"/>
    <w:rsid w:val="4DF158ED"/>
    <w:rsid w:val="4E4D0205"/>
    <w:rsid w:val="4E846939"/>
    <w:rsid w:val="4E871374"/>
    <w:rsid w:val="4EC83A06"/>
    <w:rsid w:val="4ED127BC"/>
    <w:rsid w:val="4EF03DAB"/>
    <w:rsid w:val="4F1C545C"/>
    <w:rsid w:val="4F2C3853"/>
    <w:rsid w:val="4F5816A8"/>
    <w:rsid w:val="4F5C1885"/>
    <w:rsid w:val="4F7F20AA"/>
    <w:rsid w:val="4F873909"/>
    <w:rsid w:val="4FF617D6"/>
    <w:rsid w:val="4FFD59FE"/>
    <w:rsid w:val="506B2DFC"/>
    <w:rsid w:val="50853D5B"/>
    <w:rsid w:val="50E64646"/>
    <w:rsid w:val="51641E3D"/>
    <w:rsid w:val="516A6684"/>
    <w:rsid w:val="518C6DB2"/>
    <w:rsid w:val="51D50A0B"/>
    <w:rsid w:val="51E261D3"/>
    <w:rsid w:val="51FE4105"/>
    <w:rsid w:val="51FE7585"/>
    <w:rsid w:val="521431C2"/>
    <w:rsid w:val="52653853"/>
    <w:rsid w:val="53322A76"/>
    <w:rsid w:val="5366446E"/>
    <w:rsid w:val="539B27C2"/>
    <w:rsid w:val="53C54AA3"/>
    <w:rsid w:val="53D57268"/>
    <w:rsid w:val="546B361A"/>
    <w:rsid w:val="54A648D1"/>
    <w:rsid w:val="54C512F9"/>
    <w:rsid w:val="54E44ED6"/>
    <w:rsid w:val="55463526"/>
    <w:rsid w:val="55571991"/>
    <w:rsid w:val="55583A7C"/>
    <w:rsid w:val="556A1864"/>
    <w:rsid w:val="55731282"/>
    <w:rsid w:val="55C6076E"/>
    <w:rsid w:val="55E338A8"/>
    <w:rsid w:val="55EA3640"/>
    <w:rsid w:val="55F509A9"/>
    <w:rsid w:val="56847ED2"/>
    <w:rsid w:val="56CD154D"/>
    <w:rsid w:val="57796194"/>
    <w:rsid w:val="581B2429"/>
    <w:rsid w:val="584E38EF"/>
    <w:rsid w:val="58550EE0"/>
    <w:rsid w:val="58684BBE"/>
    <w:rsid w:val="5896421B"/>
    <w:rsid w:val="58EB59CB"/>
    <w:rsid w:val="58F72495"/>
    <w:rsid w:val="592E540E"/>
    <w:rsid w:val="59620232"/>
    <w:rsid w:val="598D15AD"/>
    <w:rsid w:val="59A00F56"/>
    <w:rsid w:val="59B24039"/>
    <w:rsid w:val="59B33337"/>
    <w:rsid w:val="59E543F3"/>
    <w:rsid w:val="5A135FC2"/>
    <w:rsid w:val="5A31005C"/>
    <w:rsid w:val="5AA42813"/>
    <w:rsid w:val="5AF32B1D"/>
    <w:rsid w:val="5B4B4F93"/>
    <w:rsid w:val="5B8D1AC1"/>
    <w:rsid w:val="5BA25157"/>
    <w:rsid w:val="5BA27B58"/>
    <w:rsid w:val="5BA3592C"/>
    <w:rsid w:val="5BFB3309"/>
    <w:rsid w:val="5C4A1857"/>
    <w:rsid w:val="5C610721"/>
    <w:rsid w:val="5C7615A0"/>
    <w:rsid w:val="5C9556C8"/>
    <w:rsid w:val="5CFE4143"/>
    <w:rsid w:val="5D1C10E8"/>
    <w:rsid w:val="5D8F6547"/>
    <w:rsid w:val="5D9B28D9"/>
    <w:rsid w:val="5DCD1F10"/>
    <w:rsid w:val="5DDE5D84"/>
    <w:rsid w:val="5E142F1F"/>
    <w:rsid w:val="5E204AD7"/>
    <w:rsid w:val="5E6D4BC0"/>
    <w:rsid w:val="5E88274D"/>
    <w:rsid w:val="5E8D3785"/>
    <w:rsid w:val="5ED151CF"/>
    <w:rsid w:val="5F232783"/>
    <w:rsid w:val="5F353D5F"/>
    <w:rsid w:val="5F3E69CE"/>
    <w:rsid w:val="5F5E3397"/>
    <w:rsid w:val="5F871843"/>
    <w:rsid w:val="5F922F90"/>
    <w:rsid w:val="6009519E"/>
    <w:rsid w:val="60291B4C"/>
    <w:rsid w:val="60373428"/>
    <w:rsid w:val="6037369D"/>
    <w:rsid w:val="60711E57"/>
    <w:rsid w:val="60AD5F5F"/>
    <w:rsid w:val="60B64CF0"/>
    <w:rsid w:val="60CB1606"/>
    <w:rsid w:val="60D33A8C"/>
    <w:rsid w:val="60E30438"/>
    <w:rsid w:val="612A725E"/>
    <w:rsid w:val="612D3C7B"/>
    <w:rsid w:val="614C7842"/>
    <w:rsid w:val="61826F89"/>
    <w:rsid w:val="618E6AB0"/>
    <w:rsid w:val="61970230"/>
    <w:rsid w:val="622B3B50"/>
    <w:rsid w:val="622C7E43"/>
    <w:rsid w:val="628168E3"/>
    <w:rsid w:val="6289482D"/>
    <w:rsid w:val="62E70A4E"/>
    <w:rsid w:val="631B78C7"/>
    <w:rsid w:val="632C6FC4"/>
    <w:rsid w:val="634B3FF6"/>
    <w:rsid w:val="63DB60CF"/>
    <w:rsid w:val="63FA7386"/>
    <w:rsid w:val="64460ECC"/>
    <w:rsid w:val="644F5E22"/>
    <w:rsid w:val="647077C3"/>
    <w:rsid w:val="647E70FB"/>
    <w:rsid w:val="649F242C"/>
    <w:rsid w:val="64D843A5"/>
    <w:rsid w:val="651F6FCE"/>
    <w:rsid w:val="65376857"/>
    <w:rsid w:val="65AC39B7"/>
    <w:rsid w:val="65BE6626"/>
    <w:rsid w:val="65DB2206"/>
    <w:rsid w:val="66086CEE"/>
    <w:rsid w:val="660A050D"/>
    <w:rsid w:val="663B46C9"/>
    <w:rsid w:val="663F30CF"/>
    <w:rsid w:val="67117DA9"/>
    <w:rsid w:val="67413BF6"/>
    <w:rsid w:val="67D27C62"/>
    <w:rsid w:val="67DF6978"/>
    <w:rsid w:val="68074EB7"/>
    <w:rsid w:val="683D458E"/>
    <w:rsid w:val="684A4064"/>
    <w:rsid w:val="68587E47"/>
    <w:rsid w:val="692869C3"/>
    <w:rsid w:val="692F18F8"/>
    <w:rsid w:val="694E04D2"/>
    <w:rsid w:val="696862D7"/>
    <w:rsid w:val="698044A5"/>
    <w:rsid w:val="699074A0"/>
    <w:rsid w:val="69DD143C"/>
    <w:rsid w:val="6A0251A8"/>
    <w:rsid w:val="6A510F7A"/>
    <w:rsid w:val="6A8504E6"/>
    <w:rsid w:val="6AA67E64"/>
    <w:rsid w:val="6AD96913"/>
    <w:rsid w:val="6AEA387F"/>
    <w:rsid w:val="6B0D712F"/>
    <w:rsid w:val="6B28575B"/>
    <w:rsid w:val="6B5917AB"/>
    <w:rsid w:val="6B986C21"/>
    <w:rsid w:val="6C073B0E"/>
    <w:rsid w:val="6C3B431E"/>
    <w:rsid w:val="6C4D2348"/>
    <w:rsid w:val="6C516F3D"/>
    <w:rsid w:val="6C5333DB"/>
    <w:rsid w:val="6C857DA8"/>
    <w:rsid w:val="6C87465D"/>
    <w:rsid w:val="6CBE662C"/>
    <w:rsid w:val="6CC1587C"/>
    <w:rsid w:val="6CC644DD"/>
    <w:rsid w:val="6D13746F"/>
    <w:rsid w:val="6D26075E"/>
    <w:rsid w:val="6D2A0C86"/>
    <w:rsid w:val="6D2B74AA"/>
    <w:rsid w:val="6D9C5425"/>
    <w:rsid w:val="6E280F38"/>
    <w:rsid w:val="6E8A21F7"/>
    <w:rsid w:val="6ED037CE"/>
    <w:rsid w:val="6ED3075F"/>
    <w:rsid w:val="6EF04506"/>
    <w:rsid w:val="6F215532"/>
    <w:rsid w:val="6F2867BD"/>
    <w:rsid w:val="6F435693"/>
    <w:rsid w:val="6F44559B"/>
    <w:rsid w:val="6F8B6967"/>
    <w:rsid w:val="6F926AB4"/>
    <w:rsid w:val="6FAC0134"/>
    <w:rsid w:val="70015DA7"/>
    <w:rsid w:val="703A2630"/>
    <w:rsid w:val="709C594C"/>
    <w:rsid w:val="70B15AF2"/>
    <w:rsid w:val="711F51A4"/>
    <w:rsid w:val="71376C0A"/>
    <w:rsid w:val="71B7240E"/>
    <w:rsid w:val="71C3063C"/>
    <w:rsid w:val="71D05F49"/>
    <w:rsid w:val="72390C71"/>
    <w:rsid w:val="725A7DE9"/>
    <w:rsid w:val="727E3A54"/>
    <w:rsid w:val="72AA359B"/>
    <w:rsid w:val="72B12123"/>
    <w:rsid w:val="72B82B8A"/>
    <w:rsid w:val="72BA547D"/>
    <w:rsid w:val="733D5C3B"/>
    <w:rsid w:val="739C0220"/>
    <w:rsid w:val="73B20FA8"/>
    <w:rsid w:val="73F82EA2"/>
    <w:rsid w:val="7435596C"/>
    <w:rsid w:val="74722C9A"/>
    <w:rsid w:val="747E452E"/>
    <w:rsid w:val="74F670D3"/>
    <w:rsid w:val="74FA5A4A"/>
    <w:rsid w:val="7519692A"/>
    <w:rsid w:val="753E5886"/>
    <w:rsid w:val="755E4E24"/>
    <w:rsid w:val="755F161D"/>
    <w:rsid w:val="75884210"/>
    <w:rsid w:val="75A039F7"/>
    <w:rsid w:val="75BD4A84"/>
    <w:rsid w:val="75C57E83"/>
    <w:rsid w:val="75EA7003"/>
    <w:rsid w:val="76070B31"/>
    <w:rsid w:val="760D56E2"/>
    <w:rsid w:val="768D4876"/>
    <w:rsid w:val="76EE218C"/>
    <w:rsid w:val="772E0B03"/>
    <w:rsid w:val="77833E7F"/>
    <w:rsid w:val="778A542A"/>
    <w:rsid w:val="77A812B9"/>
    <w:rsid w:val="77AF3198"/>
    <w:rsid w:val="77B700D8"/>
    <w:rsid w:val="77C177F8"/>
    <w:rsid w:val="77EF5E51"/>
    <w:rsid w:val="7820430F"/>
    <w:rsid w:val="7836060A"/>
    <w:rsid w:val="786C401D"/>
    <w:rsid w:val="78B87DF4"/>
    <w:rsid w:val="79224C52"/>
    <w:rsid w:val="79332F0B"/>
    <w:rsid w:val="795E1DDE"/>
    <w:rsid w:val="798F785F"/>
    <w:rsid w:val="79AA4DF5"/>
    <w:rsid w:val="79C11BD2"/>
    <w:rsid w:val="79D2601A"/>
    <w:rsid w:val="79E8078D"/>
    <w:rsid w:val="7A2E1835"/>
    <w:rsid w:val="7A3422EE"/>
    <w:rsid w:val="7A4774F3"/>
    <w:rsid w:val="7A933BB6"/>
    <w:rsid w:val="7AA678C6"/>
    <w:rsid w:val="7AB73377"/>
    <w:rsid w:val="7ADC4EAB"/>
    <w:rsid w:val="7B113087"/>
    <w:rsid w:val="7B1D6C96"/>
    <w:rsid w:val="7B601E00"/>
    <w:rsid w:val="7B9E2E7D"/>
    <w:rsid w:val="7BA602F8"/>
    <w:rsid w:val="7BDA58DD"/>
    <w:rsid w:val="7C050B07"/>
    <w:rsid w:val="7C5F56EE"/>
    <w:rsid w:val="7C9E7A01"/>
    <w:rsid w:val="7CBD7899"/>
    <w:rsid w:val="7CD00F63"/>
    <w:rsid w:val="7D1A2F44"/>
    <w:rsid w:val="7D2E186E"/>
    <w:rsid w:val="7D2F3DF9"/>
    <w:rsid w:val="7D8F4D8B"/>
    <w:rsid w:val="7DD14D63"/>
    <w:rsid w:val="7E0773D0"/>
    <w:rsid w:val="7E5D66DD"/>
    <w:rsid w:val="7E620E1C"/>
    <w:rsid w:val="7E734104"/>
    <w:rsid w:val="7E994343"/>
    <w:rsid w:val="7EEE5FCC"/>
    <w:rsid w:val="7F2E279D"/>
    <w:rsid w:val="7F977549"/>
    <w:rsid w:val="7F9F422D"/>
    <w:rsid w:val="7FED08FA"/>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spacing w:before="120"/>
      <w:outlineLvl w:val="2"/>
    </w:pPr>
    <w:rPr>
      <w:sz w:val="28"/>
      <w:szCs w:val="28"/>
    </w:rPr>
  </w:style>
  <w:style w:type="paragraph" w:styleId="5">
    <w:name w:val="heading 4"/>
    <w:basedOn w:val="4"/>
    <w:next w:val="1"/>
    <w:qFormat/>
    <w:uiPriority w:val="0"/>
    <w:pPr>
      <w:outlineLvl w:val="3"/>
    </w:pPr>
    <w:rPr>
      <w:sz w:val="24"/>
      <w:szCs w:val="24"/>
    </w:rPr>
  </w:style>
  <w:style w:type="paragraph" w:styleId="6">
    <w:name w:val="heading 5"/>
    <w:basedOn w:val="5"/>
    <w:next w:val="1"/>
    <w:qFormat/>
    <w:uiPriority w:val="0"/>
    <w:p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1"/>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3"/>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99"/>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Hyperlink"/>
    <w:qFormat/>
    <w:uiPriority w:val="99"/>
    <w:rPr>
      <w:color w:val="0000FF"/>
      <w:u w:val="single"/>
    </w:rPr>
  </w:style>
  <w:style w:type="character" w:styleId="51">
    <w:name w:val="annotation reference"/>
    <w:basedOn w:val="47"/>
    <w:semiHidden/>
    <w:qFormat/>
    <w:uiPriority w:val="0"/>
    <w:rPr>
      <w:sz w:val="16"/>
      <w:szCs w:val="16"/>
    </w:rPr>
  </w:style>
  <w:style w:type="character" w:styleId="52">
    <w:name w:val="footnote reference"/>
    <w:semiHidden/>
    <w:qFormat/>
    <w:uiPriority w:val="0"/>
    <w:rPr>
      <w:b/>
      <w:bCs/>
      <w:position w:val="6"/>
      <w:sz w:val="16"/>
      <w:szCs w:val="16"/>
    </w:rPr>
  </w:style>
  <w:style w:type="paragraph" w:customStyle="1" w:styleId="53">
    <w:name w:val="Doc-title"/>
    <w:basedOn w:val="1"/>
    <w:next w:val="54"/>
    <w:qFormat/>
    <w:uiPriority w:val="0"/>
    <w:pPr>
      <w:spacing w:before="60"/>
      <w:ind w:left="1259" w:hanging="1259"/>
    </w:pPr>
  </w:style>
  <w:style w:type="paragraph" w:customStyle="1" w:styleId="54">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customStyle="1" w:styleId="55">
    <w:name w:val="Figure"/>
    <w:basedOn w:val="1"/>
    <w:next w:val="28"/>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3"/>
    <w:link w:val="101"/>
    <w:qFormat/>
    <w:uiPriority w:val="0"/>
    <w:pPr>
      <w:spacing w:after="180"/>
      <w:jc w:val="left"/>
    </w:pPr>
    <w:rPr>
      <w:lang w:eastAsia="en-US"/>
    </w:rPr>
  </w:style>
  <w:style w:type="paragraph" w:customStyle="1" w:styleId="61">
    <w:name w:val="B2"/>
    <w:basedOn w:val="12"/>
    <w:qFormat/>
    <w:uiPriority w:val="0"/>
    <w:pPr>
      <w:spacing w:after="180"/>
      <w:jc w:val="left"/>
    </w:pPr>
    <w:rPr>
      <w:lang w:eastAsia="en-US"/>
    </w:rPr>
  </w:style>
  <w:style w:type="paragraph" w:customStyle="1" w:styleId="62">
    <w:name w:val="B3"/>
    <w:basedOn w:val="11"/>
    <w:qFormat/>
    <w:uiPriority w:val="0"/>
    <w:pPr>
      <w:spacing w:after="180"/>
      <w:jc w:val="left"/>
    </w:pPr>
    <w:rPr>
      <w:lang w:eastAsia="en-US"/>
    </w:rPr>
  </w:style>
  <w:style w:type="paragraph" w:customStyle="1" w:styleId="63">
    <w:name w:val="B4"/>
    <w:basedOn w:val="38"/>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7"/>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7"/>
    <w:qFormat/>
    <w:uiPriority w:val="0"/>
    <w:rPr>
      <w:rFonts w:ascii="Arial" w:hAnsi="Arial"/>
      <w:lang w:eastAsia="zh-CN"/>
    </w:rPr>
  </w:style>
  <w:style w:type="character" w:customStyle="1" w:styleId="92">
    <w:name w:val="ZGSM"/>
    <w:qFormat/>
    <w:uiPriority w:val="0"/>
  </w:style>
  <w:style w:type="character" w:customStyle="1" w:styleId="93">
    <w:name w:val="Doc-text2 Char"/>
    <w:link w:val="54"/>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5"/>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54"/>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0"/>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5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A951B-2DB1-458C-AD43-C46E1BA93B8E}">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Pages>4</Pages>
  <Words>1249</Words>
  <Characters>6368</Characters>
  <Lines>58</Lines>
  <Paragraphs>16</Paragraphs>
  <TotalTime>2</TotalTime>
  <ScaleCrop>false</ScaleCrop>
  <LinksUpToDate>false</LinksUpToDate>
  <CharactersWithSpaces>7540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2022-08-10T02:32:00Z</dcterms:created>
  <dc:creator>cmcc</dc:creator>
  <cp:lastModifiedBy>CMCC-lyz</cp:lastModifiedBy>
  <cp:lastPrinted>2021-08-05T02:34:00Z</cp:lastPrinted>
  <dcterms:modified xsi:type="dcterms:W3CDTF">2023-11-03T08:37:52Z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2052-11.8.2.12085</vt:lpwstr>
  </property>
  <property fmtid="{D5CDD505-2E9C-101B-9397-08002B2CF9AE}" pid="17" name="ICV">
    <vt:lpwstr>0047EA35D88B4D15AC5D3EB5ED95493F</vt:lpwstr>
  </property>
</Properties>
</file>